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07923" w:rsidRPr="00C07923">
        <w:rPr>
          <w:b/>
          <w:noProof/>
          <w:sz w:val="24"/>
        </w:rPr>
        <w:t>RAN WG4 Meeting #9</w:t>
      </w:r>
      <w:r w:rsidR="00C07923">
        <w:rPr>
          <w:rFonts w:hint="eastAsia"/>
          <w:b/>
          <w:noProof/>
          <w:sz w:val="24"/>
          <w:lang w:eastAsia="zh-CN"/>
        </w:rPr>
        <w:t>0</w:t>
      </w:r>
      <w:r w:rsidR="00A3238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640D1E" w:rsidRPr="00640D1E">
        <w:rPr>
          <w:b/>
          <w:i/>
          <w:noProof/>
          <w:sz w:val="28"/>
          <w:lang w:eastAsia="zh-CN"/>
        </w:rPr>
        <w:t>R4-1903241</w:t>
      </w:r>
    </w:p>
    <w:p w:rsidR="001E41F3" w:rsidRDefault="00A3238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Xi</w:t>
      </w:r>
      <w:r w:rsidR="004D5B67"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C07923" w:rsidRPr="00C0792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="00E85EE1" w:rsidRPr="00E85E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85EE1">
        <w:rPr>
          <w:rFonts w:hint="eastAsia"/>
          <w:b/>
          <w:noProof/>
          <w:sz w:val="24"/>
          <w:lang w:eastAsia="zh-CN"/>
        </w:rPr>
        <w:t xml:space="preserve"> </w:t>
      </w:r>
      <w:r w:rsidR="00E85EE1">
        <w:rPr>
          <w:b/>
          <w:noProof/>
          <w:sz w:val="24"/>
        </w:rPr>
        <w:t>–</w:t>
      </w:r>
      <w:r w:rsidR="00C07923" w:rsidRPr="00C07923">
        <w:rPr>
          <w:b/>
          <w:noProof/>
          <w:sz w:val="24"/>
        </w:rPr>
        <w:t xml:space="preserve"> 1</w:t>
      </w:r>
      <w:r>
        <w:rPr>
          <w:rFonts w:hint="eastAsia"/>
          <w:b/>
          <w:noProof/>
          <w:sz w:val="24"/>
          <w:lang w:eastAsia="zh-CN"/>
        </w:rPr>
        <w:t>2</w:t>
      </w:r>
      <w:r w:rsidRPr="00A3238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85EE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Apri.</w:t>
      </w:r>
      <w:r w:rsidR="00C07923" w:rsidRPr="00C07923">
        <w:rPr>
          <w:b/>
          <w:noProof/>
          <w:sz w:val="24"/>
        </w:rPr>
        <w:t xml:space="preserve"> 201</w:t>
      </w:r>
      <w:r w:rsidR="00E85EE1">
        <w:rPr>
          <w:rFonts w:hint="eastAsia"/>
          <w:b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717FB" w:rsidP="00371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507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07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17FB" w:rsidP="00A32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A3238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F2C" w:rsidP="00134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E85EE1">
              <w:rPr>
                <w:rFonts w:hint="eastAsia"/>
                <w:lang w:eastAsia="zh-CN"/>
              </w:rPr>
              <w:t xml:space="preserve">CR for </w:t>
            </w:r>
            <w:r w:rsidR="00134143">
              <w:rPr>
                <w:rFonts w:hint="eastAsia"/>
                <w:lang w:eastAsia="zh-CN"/>
              </w:rPr>
              <w:t>c</w:t>
            </w:r>
            <w:r w:rsidR="003717FB">
              <w:rPr>
                <w:rFonts w:hint="eastAsia"/>
                <w:lang w:eastAsia="zh-CN"/>
              </w:rPr>
              <w:t xml:space="preserve">orrection </w:t>
            </w:r>
            <w:r w:rsidR="00C07923">
              <w:rPr>
                <w:rFonts w:hint="eastAsia"/>
                <w:lang w:eastAsia="zh-CN"/>
              </w:rPr>
              <w:t>o</w:t>
            </w:r>
            <w:r w:rsidR="003717FB">
              <w:rPr>
                <w:rFonts w:hint="eastAsia"/>
                <w:lang w:eastAsia="zh-CN"/>
              </w:rPr>
              <w:t>n TS38.101-1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17F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7923" w:rsidP="00C07923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7923" w:rsidP="00A3238C">
            <w:pPr>
              <w:pStyle w:val="CRCoverPage"/>
              <w:spacing w:after="0"/>
              <w:ind w:left="100"/>
              <w:rPr>
                <w:noProof/>
              </w:rPr>
            </w:pPr>
            <w:r w:rsidRPr="00C07923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C07923">
              <w:rPr>
                <w:noProof/>
              </w:rPr>
              <w:t>-</w:t>
            </w:r>
            <w:r w:rsidR="00A3238C">
              <w:rPr>
                <w:rFonts w:hint="eastAsia"/>
                <w:noProof/>
                <w:lang w:eastAsia="zh-CN"/>
              </w:rPr>
              <w:t>3</w:t>
            </w:r>
            <w:r w:rsidRPr="00C07923">
              <w:rPr>
                <w:noProof/>
              </w:rPr>
              <w:t>-</w:t>
            </w:r>
            <w:r w:rsidR="00A3238C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717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1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shall </w:t>
            </w:r>
            <w:r w:rsidRPr="00E85EE1">
              <w:rPr>
                <w:noProof/>
              </w:rPr>
              <w:t>set the configured transmitted power</w:t>
            </w:r>
            <w:r>
              <w:rPr>
                <w:rFonts w:hint="eastAsia"/>
                <w:noProof/>
                <w:lang w:eastAsia="zh-CN"/>
              </w:rPr>
              <w:t>, not the configured transmitted power</w:t>
            </w:r>
            <w:r w:rsidRPr="00E85EE1">
              <w:rPr>
                <w:noProof/>
              </w:rPr>
              <w:t xml:space="preserve"> class</w:t>
            </w:r>
            <w:r w:rsidR="008C4962">
              <w:rPr>
                <w:rFonts w:hint="eastAsia"/>
                <w:noProof/>
                <w:lang w:eastAsia="zh-CN"/>
              </w:rPr>
              <w:t xml:space="preserve"> in subclause 6.2.1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In-band emission should be mesured in </w:t>
            </w:r>
            <w:r w:rsidR="007C7F97">
              <w:rPr>
                <w:rFonts w:hint="eastAsia"/>
                <w:noProof/>
                <w:lang w:eastAsia="zh-CN"/>
              </w:rPr>
              <w:t xml:space="preserve">UL </w:t>
            </w:r>
            <w:r w:rsidR="00134143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channel bandwidth, not in UL sys</w:t>
            </w:r>
            <w:r w:rsidR="008B3582">
              <w:rPr>
                <w:rFonts w:hint="eastAsia"/>
                <w:noProof/>
                <w:lang w:eastAsia="zh-CN"/>
              </w:rPr>
              <w:t>tem bandwidth.</w:t>
            </w:r>
          </w:p>
          <w:p w:rsidR="008B3582" w:rsidRDefault="007C7F97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definition of UE channel bandwidth needs to be introduced.</w:t>
            </w:r>
          </w:p>
          <w:p w:rsidR="000B23D0" w:rsidRPr="007C7F97" w:rsidRDefault="000B23D0" w:rsidP="00260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5E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2FD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5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class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subclause 6.2.1 is deleted.</w:t>
            </w:r>
          </w:p>
          <w:p w:rsidR="003C038E" w:rsidRDefault="008B3582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UL system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corrected as </w:t>
            </w:r>
            <w:r>
              <w:rPr>
                <w:noProof/>
                <w:lang w:eastAsia="zh-CN"/>
              </w:rPr>
              <w:t>“</w:t>
            </w:r>
            <w:r w:rsidR="007C7F97">
              <w:rPr>
                <w:rFonts w:hint="eastAsia"/>
                <w:noProof/>
                <w:lang w:eastAsia="zh-CN"/>
              </w:rPr>
              <w:t xml:space="preserve">UL </w:t>
            </w:r>
            <w:r w:rsidR="00134143">
              <w:rPr>
                <w:rFonts w:hint="eastAsia"/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channel bandwidth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subclause F.3.</w:t>
            </w:r>
          </w:p>
          <w:p w:rsidR="008B3582" w:rsidRDefault="007C7F97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definition for UE channel bandwidth is added</w:t>
            </w:r>
          </w:p>
          <w:p w:rsidR="003C038E" w:rsidRDefault="003C038E" w:rsidP="003C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6CBD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specification </w:t>
            </w:r>
            <w:r w:rsidR="00E732E9">
              <w:rPr>
                <w:rFonts w:hint="eastAsia"/>
                <w:noProof/>
                <w:lang w:eastAsia="zh-CN"/>
              </w:rPr>
              <w:t xml:space="preserve">has </w:t>
            </w:r>
            <w:r w:rsidR="005E35B0">
              <w:rPr>
                <w:rFonts w:hint="eastAsia"/>
                <w:noProof/>
                <w:lang w:eastAsia="zh-CN"/>
              </w:rPr>
              <w:t>some confusion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8B3582" w:rsidRPr="008B3582" w:rsidRDefault="008B3582" w:rsidP="008B3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454" w:rsidP="00632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3.1, </w:t>
            </w:r>
            <w:r w:rsidR="008B3582">
              <w:rPr>
                <w:rFonts w:hint="eastAsia"/>
                <w:noProof/>
                <w:lang w:eastAsia="zh-CN"/>
              </w:rPr>
              <w:t>6.2.1</w:t>
            </w:r>
            <w:r w:rsidR="00134143">
              <w:rPr>
                <w:rFonts w:hint="eastAsia"/>
                <w:noProof/>
                <w:lang w:eastAsia="zh-CN"/>
              </w:rPr>
              <w:t>, 6.2.3</w:t>
            </w:r>
            <w:r w:rsidR="008B3582">
              <w:rPr>
                <w:rFonts w:hint="eastAsia"/>
                <w:noProof/>
                <w:lang w:eastAsia="zh-CN"/>
              </w:rPr>
              <w:t>, 6.3.4, 7.6.4, F.3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Del="00136CB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04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0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0454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41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0454" w:rsidRPr="00DB3342" w:rsidRDefault="00260454" w:rsidP="00260454">
      <w:pPr>
        <w:rPr>
          <w:color w:val="FF0000"/>
          <w:sz w:val="24"/>
          <w:lang w:eastAsia="zh-CN"/>
        </w:rPr>
      </w:pPr>
      <w:bookmarkStart w:id="3" w:name="_Toc535317148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5272" w:rsidRPr="00764BD2" w:rsidRDefault="00885272" w:rsidP="00885272">
      <w:pPr>
        <w:pStyle w:val="2"/>
        <w:ind w:left="0" w:firstLine="0"/>
      </w:pPr>
      <w:bookmarkStart w:id="4" w:name="_Toc535317094"/>
      <w:r w:rsidRPr="00764BD2">
        <w:t>3.1</w:t>
      </w:r>
      <w:r w:rsidRPr="00764BD2">
        <w:tab/>
        <w:t>Definitions</w:t>
      </w:r>
    </w:p>
    <w:p w:rsidR="00885272" w:rsidRPr="00764BD2" w:rsidRDefault="00885272" w:rsidP="00885272">
      <w:r w:rsidRPr="00764BD2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885272" w:rsidRPr="00764BD2" w:rsidRDefault="00885272" w:rsidP="00885272">
      <w:proofErr w:type="gramStart"/>
      <w:r w:rsidRPr="00764BD2">
        <w:rPr>
          <w:b/>
        </w:rPr>
        <w:t>Aggregated Channel Bandwidth</w:t>
      </w:r>
      <w:r w:rsidRPr="00764BD2">
        <w:t>: The RF bandwidth in which a UE transmits and receives multiple contiguously aggregated carriers.</w:t>
      </w:r>
      <w:proofErr w:type="gramEnd"/>
    </w:p>
    <w:p w:rsidR="00885272" w:rsidRPr="00764BD2" w:rsidRDefault="00885272" w:rsidP="00885272">
      <w:r w:rsidRPr="00764BD2">
        <w:rPr>
          <w:b/>
        </w:rPr>
        <w:t>Carrier aggregation</w:t>
      </w:r>
      <w:r w:rsidRPr="00764BD2">
        <w:t xml:space="preserve">: Aggregation of two or more component carriers in order to support wider transmission bandwidths. </w:t>
      </w:r>
    </w:p>
    <w:p w:rsidR="00885272" w:rsidRPr="00764BD2" w:rsidRDefault="00885272" w:rsidP="00885272">
      <w:r w:rsidRPr="00764BD2">
        <w:rPr>
          <w:b/>
        </w:rPr>
        <w:t>Carrier aggregation band</w:t>
      </w:r>
      <w:r w:rsidRPr="00764BD2">
        <w:t>: A set of one or more operating bands across which multiple carriers are aggregated with a specific set of technical requirements.</w:t>
      </w:r>
    </w:p>
    <w:p w:rsidR="00885272" w:rsidRPr="00764BD2" w:rsidRDefault="00885272" w:rsidP="00885272">
      <w:r w:rsidRPr="00764BD2">
        <w:rPr>
          <w:b/>
        </w:rPr>
        <w:t>Carrier aggregation bandwidth class</w:t>
      </w:r>
      <w:r w:rsidRPr="00764BD2">
        <w:t>: A class defined by the aggregated transmission bandwidth configuration and maximum number of component carriers supported by a UE.</w:t>
      </w:r>
    </w:p>
    <w:p w:rsidR="00885272" w:rsidRPr="00764BD2" w:rsidRDefault="00885272" w:rsidP="00885272">
      <w:r w:rsidRPr="00764BD2">
        <w:rPr>
          <w:b/>
        </w:rPr>
        <w:t>Carrier aggregation configuration</w:t>
      </w:r>
      <w:r w:rsidRPr="00764BD2">
        <w:t xml:space="preserve">: A combination of CA operating band(s) and CA bandwidth </w:t>
      </w:r>
      <w:proofErr w:type="gramStart"/>
      <w:r w:rsidRPr="00764BD2">
        <w:t>class(</w:t>
      </w:r>
      <w:proofErr w:type="spellStart"/>
      <w:proofErr w:type="gramEnd"/>
      <w:r w:rsidRPr="00764BD2">
        <w:t>es</w:t>
      </w:r>
      <w:proofErr w:type="spellEnd"/>
      <w:r w:rsidRPr="00764BD2">
        <w:t>) supported by a UE.</w:t>
      </w:r>
    </w:p>
    <w:p w:rsidR="00885272" w:rsidRPr="00764BD2" w:rsidRDefault="00885272" w:rsidP="00885272">
      <w:r w:rsidRPr="00764BD2">
        <w:rPr>
          <w:b/>
        </w:rPr>
        <w:t>Contiguous carriers</w:t>
      </w:r>
      <w:r w:rsidRPr="00764BD2">
        <w:t>: A set of two or more carriers configured in a spectrum block where there are no RF requirements based on co-existence for un-coordinated operation within the spectrum block.</w:t>
      </w:r>
    </w:p>
    <w:p w:rsidR="00885272" w:rsidRPr="00764BD2" w:rsidRDefault="00885272" w:rsidP="00885272">
      <w:r w:rsidRPr="00764BD2">
        <w:rPr>
          <w:b/>
        </w:rPr>
        <w:t>Contiguous resource allocation</w:t>
      </w:r>
      <w:r w:rsidRPr="00764BD2">
        <w:t>: A resource allocation of consecutive resource blocks within one carrier or across contiguously aggregated carriers. The gap between contiguously aggregated carriers due to the nominal channel spacing is allowed.</w:t>
      </w:r>
    </w:p>
    <w:p w:rsidR="00885272" w:rsidRPr="00764BD2" w:rsidRDefault="00885272" w:rsidP="00885272">
      <w:r w:rsidRPr="00764BD2">
        <w:rPr>
          <w:b/>
        </w:rPr>
        <w:t>Contiguous spectrum</w:t>
      </w:r>
      <w:r w:rsidRPr="00764BD2">
        <w:t>: Spectrum consisting of a contiguous block of spectrum with no sub-block gaps.</w:t>
      </w:r>
    </w:p>
    <w:p w:rsidR="00885272" w:rsidRPr="00764BD2" w:rsidRDefault="00885272" w:rsidP="00885272">
      <w:r w:rsidRPr="00764BD2">
        <w:rPr>
          <w:b/>
        </w:rPr>
        <w:t>Inter-band carrier aggregation:</w:t>
      </w:r>
      <w:r w:rsidRPr="00764BD2">
        <w:t xml:space="preserve"> Carrier aggregation of component carriers in different operating bands.</w:t>
      </w:r>
    </w:p>
    <w:p w:rsidR="00885272" w:rsidRPr="00764BD2" w:rsidRDefault="00885272" w:rsidP="00885272">
      <w:pPr>
        <w:pStyle w:val="NO"/>
        <w:ind w:left="0" w:firstLine="0"/>
      </w:pPr>
      <w:r w:rsidRPr="00764BD2">
        <w:t>NOTE:</w:t>
      </w:r>
      <w:r w:rsidRPr="00764BD2">
        <w:tab/>
        <w:t>Carriers aggregated in each band can be contiguous or non-contiguous.</w:t>
      </w:r>
    </w:p>
    <w:p w:rsidR="00885272" w:rsidRPr="00764BD2" w:rsidRDefault="00885272" w:rsidP="00885272">
      <w:r w:rsidRPr="00764BD2">
        <w:rPr>
          <w:b/>
        </w:rPr>
        <w:t>Intra-band contiguous carrier aggregation</w:t>
      </w:r>
      <w:r w:rsidRPr="00764BD2">
        <w:t xml:space="preserve">: Contiguous carriers aggregated in the same operating band. </w:t>
      </w:r>
    </w:p>
    <w:p w:rsidR="00885272" w:rsidRPr="00764BD2" w:rsidRDefault="00885272" w:rsidP="00885272">
      <w:r w:rsidRPr="00764BD2">
        <w:rPr>
          <w:b/>
        </w:rPr>
        <w:t>Intra-band non-contiguous carrier aggregation</w:t>
      </w:r>
      <w:r w:rsidRPr="00764BD2">
        <w:t>: Non-contiguous carriers aggregated in the same operating band.</w:t>
      </w:r>
    </w:p>
    <w:p w:rsidR="00885272" w:rsidRPr="00764BD2" w:rsidRDefault="00885272" w:rsidP="00885272">
      <w:r w:rsidRPr="00764BD2">
        <w:rPr>
          <w:b/>
        </w:rPr>
        <w:t>Sub-block</w:t>
      </w:r>
      <w:r w:rsidRPr="00764BD2">
        <w:t>: This is one contiguous allocated block of spectrum for transmission and reception by the same UE. There may be multiple instances of sub-blocks within an RF bandwidth.</w:t>
      </w:r>
    </w:p>
    <w:p w:rsidR="00885272" w:rsidRPr="00764BD2" w:rsidRDefault="00885272" w:rsidP="00885272">
      <w:r w:rsidRPr="00764BD2">
        <w:rPr>
          <w:b/>
        </w:rPr>
        <w:t>Sub-block bandwidth</w:t>
      </w:r>
      <w:r w:rsidRPr="00764BD2">
        <w:t>: The bandwidth of one sub-block.</w:t>
      </w:r>
    </w:p>
    <w:p w:rsidR="00885272" w:rsidRPr="00764BD2" w:rsidRDefault="00885272" w:rsidP="00885272">
      <w:r w:rsidRPr="00764BD2">
        <w:rPr>
          <w:b/>
        </w:rPr>
        <w:t>Sub-block gap</w:t>
      </w:r>
      <w:r w:rsidRPr="00764BD2">
        <w:t>: A frequency gap between two consecutive sub-blocks within an RF bandwidth, where the RF requirements in the gap are based on co-existence for un-coordinated operation.</w:t>
      </w:r>
    </w:p>
    <w:p w:rsidR="00885272" w:rsidRDefault="00885272" w:rsidP="00885272">
      <w:pPr>
        <w:rPr>
          <w:ins w:id="5" w:author="CATT" w:date="2019-03-27T09:33:00Z"/>
        </w:rPr>
      </w:pPr>
      <w:ins w:id="6" w:author="CATT" w:date="2019-03-27T09:33:00Z">
        <w:r>
          <w:rPr>
            <w:b/>
          </w:rPr>
          <w:t xml:space="preserve">UE </w:t>
        </w:r>
        <w:r>
          <w:rPr>
            <w:rFonts w:hint="eastAsia"/>
            <w:b/>
            <w:lang w:eastAsia="zh-CN"/>
          </w:rPr>
          <w:t xml:space="preserve">channel </w:t>
        </w:r>
        <w:r>
          <w:rPr>
            <w:b/>
          </w:rPr>
          <w:t>bandwidth</w:t>
        </w:r>
        <w:r>
          <w:t xml:space="preserve">: </w:t>
        </w:r>
        <w:r>
          <w:rPr>
            <w:rFonts w:hint="eastAsia"/>
            <w:lang w:eastAsia="zh-CN"/>
          </w:rPr>
          <w:t>RF</w:t>
        </w:r>
        <w:r w:rsidRPr="00F87A33">
          <w:t xml:space="preserve"> bandwidth support</w:t>
        </w:r>
        <w:r>
          <w:rPr>
            <w:rFonts w:hint="eastAsia"/>
            <w:lang w:eastAsia="zh-CN"/>
          </w:rPr>
          <w:t>ing</w:t>
        </w:r>
        <w:r w:rsidRPr="00F87A33">
          <w:t xml:space="preserve"> a single NR RF carrier</w:t>
        </w:r>
        <w:r>
          <w:rPr>
            <w:rFonts w:hint="eastAsia"/>
            <w:lang w:eastAsia="zh-CN"/>
          </w:rPr>
          <w:t xml:space="preserve"> with the transmission bandwidth configured</w:t>
        </w:r>
        <w:r w:rsidRPr="00F87A33">
          <w:t xml:space="preserve"> in the uplink or downlink at the UE.</w:t>
        </w:r>
      </w:ins>
    </w:p>
    <w:p w:rsidR="00885272" w:rsidRDefault="00885272" w:rsidP="00885272">
      <w:pPr>
        <w:pStyle w:val="NO"/>
        <w:rPr>
          <w:ins w:id="7" w:author="CATT" w:date="2019-03-27T09:33:00Z"/>
        </w:rPr>
      </w:pPr>
      <w:ins w:id="8" w:author="CATT" w:date="2019-03-27T09:33:00Z">
        <w:r>
          <w:t>NOTE:</w:t>
        </w:r>
        <w:r>
          <w:tab/>
          <w:t xml:space="preserve">The </w:t>
        </w:r>
        <w:r>
          <w:rPr>
            <w:rFonts w:hint="eastAsia"/>
            <w:i/>
            <w:lang w:eastAsia="zh-CN"/>
          </w:rPr>
          <w:t>UE</w:t>
        </w:r>
        <w:r>
          <w:rPr>
            <w:i/>
          </w:rPr>
          <w:t xml:space="preserve"> channel bandwidth</w:t>
        </w:r>
        <w:r>
          <w:t xml:space="preserve"> is measured in MHz and is used as a reference for transmitter and receiver RF requirements</w:t>
        </w:r>
        <w:r>
          <w:rPr>
            <w:rFonts w:hint="eastAsia"/>
            <w:lang w:eastAsia="zh-CN"/>
          </w:rPr>
          <w:t xml:space="preserve"> for UE</w:t>
        </w:r>
        <w:r>
          <w:t>.</w:t>
        </w:r>
      </w:ins>
    </w:p>
    <w:p w:rsidR="00885272" w:rsidRPr="00764BD2" w:rsidRDefault="00885272" w:rsidP="00885272">
      <w:r w:rsidRPr="00764BD2">
        <w:rPr>
          <w:b/>
        </w:rPr>
        <w:t>UE transmission bandwidth configuration</w:t>
      </w:r>
      <w:r w:rsidRPr="00764BD2">
        <w:t>: Set of resource blocks located within the UE channel bandwidth which may be used for transmitting or receiving by the UE.</w:t>
      </w:r>
    </w:p>
    <w:p w:rsidR="00885272" w:rsidRPr="00764BD2" w:rsidRDefault="00885272" w:rsidP="00885272">
      <w:pPr>
        <w:rPr>
          <w:rFonts w:eastAsia="宋体"/>
          <w:lang w:val="en-US" w:eastAsia="zh-CN"/>
        </w:rPr>
      </w:pPr>
      <w:r w:rsidRPr="00764BD2">
        <w:rPr>
          <w:rFonts w:eastAsia="宋体"/>
          <w:b/>
          <w:lang w:val="en-US" w:eastAsia="zh-CN"/>
        </w:rPr>
        <w:t>Vehicular UE:</w:t>
      </w:r>
      <w:r w:rsidRPr="00764BD2">
        <w:rPr>
          <w:rFonts w:eastAsia="宋体"/>
          <w:lang w:val="en-US" w:eastAsia="zh-CN"/>
        </w:rPr>
        <w:t xml:space="preserve"> A UE embedded in a vehicle, permanently connected to an embedded antenna system that radiates externally for NR operating bands.</w:t>
      </w:r>
    </w:p>
    <w:p w:rsidR="00885272" w:rsidRPr="00764BD2" w:rsidRDefault="00885272" w:rsidP="00885272">
      <w:pPr>
        <w:pStyle w:val="NO"/>
      </w:pPr>
      <w:r w:rsidRPr="00764BD2">
        <w:rPr>
          <w:rFonts w:eastAsia="宋体"/>
          <w:lang w:val="en-US" w:eastAsia="zh-CN"/>
        </w:rPr>
        <w:t>NOTE:</w:t>
      </w:r>
      <w:r w:rsidRPr="00764BD2">
        <w:rPr>
          <w:rFonts w:eastAsia="宋体"/>
          <w:lang w:val="en-US" w:eastAsia="zh-CN"/>
        </w:rPr>
        <w:tab/>
        <w:t>Vehicular UE does not refer to other UE form factors placed inside the vehicle.</w:t>
      </w:r>
    </w:p>
    <w:bookmarkEnd w:id="4"/>
    <w:p w:rsidR="00F87A33" w:rsidRDefault="00F87A33" w:rsidP="00F87A33">
      <w:pPr>
        <w:rPr>
          <w:lang w:eastAsia="zh-CN"/>
        </w:rPr>
      </w:pPr>
    </w:p>
    <w:p w:rsidR="003717FB" w:rsidRPr="00DB3342" w:rsidRDefault="003717FB" w:rsidP="003717FB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7A33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885272" w:rsidRPr="00764BD2" w:rsidRDefault="00885272" w:rsidP="00885272">
      <w:pPr>
        <w:pStyle w:val="3"/>
        <w:ind w:left="0" w:firstLine="0"/>
        <w:rPr>
          <w:lang w:eastAsia="zh-CN"/>
        </w:rPr>
      </w:pPr>
      <w:r w:rsidRPr="00764BD2">
        <w:lastRenderedPageBreak/>
        <w:t>6.2.1</w:t>
      </w:r>
      <w:r w:rsidRPr="00764BD2">
        <w:tab/>
      </w:r>
      <w:r w:rsidRPr="00764BD2">
        <w:rPr>
          <w:lang w:eastAsia="zh-CN"/>
        </w:rPr>
        <w:t xml:space="preserve">UE </w:t>
      </w:r>
      <w:r w:rsidRPr="00764BD2">
        <w:t>maximum output power</w:t>
      </w:r>
    </w:p>
    <w:p w:rsidR="00885272" w:rsidRPr="00764BD2" w:rsidRDefault="00885272" w:rsidP="00885272">
      <w:r w:rsidRPr="00764BD2">
        <w:rPr>
          <w:rFonts w:cs="v5.0.0"/>
        </w:rPr>
        <w:t xml:space="preserve">The following UE Power Classes define the maximum output power for </w:t>
      </w:r>
      <w:r w:rsidRPr="00764BD2">
        <w:t>any transmission bandwidth within the channel bandwidth of NR carrier unless otherwise stated</w:t>
      </w:r>
      <w:r w:rsidRPr="00764BD2">
        <w:rPr>
          <w:rFonts w:cs="v5.0.0"/>
        </w:rPr>
        <w:t xml:space="preserve">. </w:t>
      </w:r>
      <w:r w:rsidRPr="00764BD2">
        <w:t>The period of measurement shall be at least one sub frame (1ms).</w:t>
      </w:r>
    </w:p>
    <w:p w:rsidR="00885272" w:rsidRPr="00764BD2" w:rsidRDefault="00885272" w:rsidP="00885272">
      <w:pPr>
        <w:pStyle w:val="TH"/>
      </w:pPr>
      <w:r w:rsidRPr="00764BD2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NR</w:t>
            </w:r>
          </w:p>
          <w:p w:rsidR="00885272" w:rsidRPr="00764BD2" w:rsidRDefault="00885272" w:rsidP="00885272">
            <w:pPr>
              <w:pStyle w:val="TAH"/>
            </w:pPr>
            <w:r w:rsidRPr="00764BD2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Class 1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Class 2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Class 3 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272" w:rsidRPr="00764BD2" w:rsidRDefault="00885272" w:rsidP="00885272">
            <w:pPr>
              <w:pStyle w:val="TAH"/>
            </w:pPr>
            <w:r w:rsidRPr="00764BD2">
              <w:t>Tolerance (dB)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eastAsia="宋体" w:hint="eastAsia"/>
                <w:lang w:eastAsia="zh-CN"/>
              </w:rPr>
              <w:t>n2</w:t>
            </w:r>
            <w:r w:rsidRPr="00764BD2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+2/-2.5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  <w:r w:rsidRPr="00764BD2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  <w:r w:rsidRPr="00764BD2">
              <w:rPr>
                <w:vertAlign w:val="superscript"/>
              </w:rPr>
              <w:t>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+2/-2.5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ja-JP"/>
              </w:rPr>
              <w:t>n</w:t>
            </w:r>
            <w:r w:rsidRPr="00764BD2">
              <w:rPr>
                <w:rFonts w:hint="eastAsia"/>
                <w:lang w:val="fi-FI" w:eastAsia="ja-JP"/>
              </w:rPr>
              <w:t>7</w:t>
            </w:r>
            <w:r w:rsidRPr="00764BD2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zh-CN"/>
              </w:rPr>
              <w:t>n</w:t>
            </w:r>
            <w:r w:rsidRPr="00764BD2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lang w:val="fi-FI" w:eastAsia="zh-CN"/>
              </w:rPr>
            </w:pPr>
            <w:r w:rsidRPr="00764BD2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  <w:rPr>
                <w:b/>
              </w:rPr>
            </w:pPr>
            <w:r w:rsidRPr="00764BD2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+2/-3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fi-FI"/>
              </w:rPr>
            </w:pPr>
            <w:r w:rsidRPr="00764BD2">
              <w:rPr>
                <w:lang w:val="fi-FI" w:eastAsia="zh-CN"/>
              </w:rPr>
              <w:t>n</w:t>
            </w:r>
            <w:r w:rsidRPr="00764BD2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  <w:rPr>
                <w:lang w:val="fi-FI" w:eastAsia="zh-CN"/>
              </w:rPr>
            </w:pPr>
            <w:r w:rsidRPr="00764BD2">
              <w:rPr>
                <w:lang w:val="fi-FI" w:eastAsia="zh-CN"/>
              </w:rPr>
              <w:t>n</w:t>
            </w:r>
            <w:r w:rsidRPr="00764BD2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±2/-2.5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272" w:rsidRPr="00764BD2" w:rsidRDefault="00885272" w:rsidP="00885272">
            <w:pPr>
              <w:pStyle w:val="TAC"/>
            </w:pPr>
            <w:r w:rsidRPr="00764BD2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272" w:rsidRPr="00764BD2" w:rsidRDefault="00885272" w:rsidP="00885272">
            <w:pPr>
              <w:pStyle w:val="TAC"/>
            </w:pPr>
            <w:r w:rsidRPr="00764BD2">
              <w:t>±2</w:t>
            </w:r>
          </w:p>
        </w:tc>
      </w:tr>
      <w:tr w:rsidR="00885272" w:rsidRPr="00764BD2" w:rsidTr="00885272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272" w:rsidRPr="00764BD2" w:rsidRDefault="00885272" w:rsidP="00885272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PowerClass</w:t>
            </w:r>
            <w:proofErr w:type="spellEnd"/>
            <w:r w:rsidRPr="00764BD2">
              <w:t xml:space="preserve"> is the maximum UE power specified without taking into account the tolerance </w:t>
            </w:r>
          </w:p>
          <w:p w:rsidR="00885272" w:rsidRPr="00764BD2" w:rsidRDefault="00885272" w:rsidP="00885272">
            <w:pPr>
              <w:pStyle w:val="TAN"/>
            </w:pPr>
            <w:r w:rsidRPr="00764BD2">
              <w:t>NOTE 2:</w:t>
            </w:r>
            <w:r w:rsidRPr="00764BD2">
              <w:tab/>
              <w:t>Power</w:t>
            </w:r>
            <w:r w:rsidRPr="00764BD2">
              <w:rPr>
                <w:vertAlign w:val="subscript"/>
              </w:rPr>
              <w:t xml:space="preserve"> </w:t>
            </w:r>
            <w:r w:rsidRPr="00764BD2">
              <w:t>class 3 is default power class unless otherwise stated</w:t>
            </w:r>
          </w:p>
          <w:p w:rsidR="00885272" w:rsidRPr="00764BD2" w:rsidRDefault="00885272" w:rsidP="00885272">
            <w:pPr>
              <w:pStyle w:val="TAN"/>
            </w:pPr>
            <w:r w:rsidRPr="00764BD2">
              <w:t>NOTE 3:</w:t>
            </w:r>
            <w:r w:rsidRPr="00764BD2">
              <w:tab/>
              <w:t xml:space="preserve">Refers to the transmission bandwidths confined within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UL_low</w:t>
            </w:r>
            <w:proofErr w:type="spellEnd"/>
            <w:r w:rsidRPr="00764BD2">
              <w:t xml:space="preserve"> and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UL_low</w:t>
            </w:r>
            <w:proofErr w:type="spellEnd"/>
            <w:r w:rsidRPr="00764BD2">
              <w:t xml:space="preserve"> + 4 MHz or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UL_high</w:t>
            </w:r>
            <w:proofErr w:type="spellEnd"/>
            <w:r w:rsidRPr="00764BD2">
              <w:t xml:space="preserve"> – 4 MHz and </w:t>
            </w: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UL_high</w:t>
            </w:r>
            <w:proofErr w:type="spellEnd"/>
            <w:r w:rsidRPr="00764BD2">
              <w:t>, the maximum output power requirement is relaxed by reducing the lower tolerance limit by 1.5 dB</w:t>
            </w:r>
          </w:p>
        </w:tc>
      </w:tr>
    </w:tbl>
    <w:p w:rsidR="00885272" w:rsidRPr="00764BD2" w:rsidRDefault="00885272" w:rsidP="00885272"/>
    <w:p w:rsidR="00885272" w:rsidRPr="00764BD2" w:rsidRDefault="00885272" w:rsidP="00885272">
      <w:r w:rsidRPr="00764BD2">
        <w:t xml:space="preserve">If a UE supports a different power class than the default </w:t>
      </w:r>
      <w:r w:rsidRPr="00764BD2">
        <w:rPr>
          <w:rFonts w:eastAsia="MS Mincho"/>
        </w:rPr>
        <w:t xml:space="preserve">UE </w:t>
      </w:r>
      <w:r w:rsidRPr="00764BD2">
        <w:t>power class for the band and the supported power class enables the higher maximum output power than that of the default power class: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</w:r>
      <w:proofErr w:type="gramStart"/>
      <w:r w:rsidRPr="00764BD2">
        <w:t>if</w:t>
      </w:r>
      <w:proofErr w:type="gramEnd"/>
      <w:r w:rsidRPr="00764BD2">
        <w:t xml:space="preserve"> the field of UE capability </w:t>
      </w:r>
      <w:proofErr w:type="spellStart"/>
      <w:r w:rsidRPr="00764BD2">
        <w:t>maxUplinkDutyCycle</w:t>
      </w:r>
      <w:proofErr w:type="spellEnd"/>
      <w:r w:rsidRPr="00764BD2">
        <w:t xml:space="preserve"> is absent and the percentage of uplink symbols transmitted in a certain evaluation period is larger than 50% (The exact evaluation period is no less than one radio frame); or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 xml:space="preserve">if the field of UE capability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is not absent and the percentage of uplink symbols transmitted in a certain evaluation period is larger than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as defined in TS 38.331 (The exact evaluation period is no less than one radio frame); or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>if the IE P-Max as defined in TS 38.331 [7] is provided and set to the maximum output power of the default power class or lower;</w:t>
      </w:r>
    </w:p>
    <w:p w:rsidR="00885272" w:rsidRPr="00764BD2" w:rsidRDefault="00885272" w:rsidP="00885272">
      <w:pPr>
        <w:pStyle w:val="B20"/>
        <w:ind w:left="0" w:firstLine="0"/>
      </w:pPr>
      <w:r w:rsidRPr="00764BD2">
        <w:t>-</w:t>
      </w:r>
      <w:r w:rsidRPr="00764BD2">
        <w:tab/>
        <w:t>shall apply all requirements for the default power class to the supported power class and set the configured transmitted power as specified in sub-clause 6.2.4;</w:t>
      </w:r>
    </w:p>
    <w:p w:rsidR="00885272" w:rsidRPr="00764BD2" w:rsidRDefault="00885272" w:rsidP="00885272">
      <w:pPr>
        <w:pStyle w:val="B10"/>
        <w:ind w:left="0" w:firstLine="0"/>
      </w:pPr>
      <w:r w:rsidRPr="00764BD2">
        <w:t>-</w:t>
      </w:r>
      <w:r w:rsidRPr="00764BD2">
        <w:tab/>
        <w:t>else if</w:t>
      </w:r>
      <w:r>
        <w:t xml:space="preserve"> </w:t>
      </w:r>
      <w:r w:rsidRPr="00764BD2">
        <w:t xml:space="preserve">the IE </w:t>
      </w:r>
      <w:r w:rsidRPr="00764BD2">
        <w:rPr>
          <w:i/>
        </w:rPr>
        <w:t>P-Max</w:t>
      </w:r>
      <w:r w:rsidRPr="00764BD2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as defined in TS 38.331; or</w:t>
      </w:r>
    </w:p>
    <w:p w:rsidR="00885272" w:rsidRPr="00764BD2" w:rsidRDefault="00885272" w:rsidP="00885272">
      <w:pPr>
        <w:pStyle w:val="B10"/>
        <w:ind w:left="0" w:firstLine="0"/>
      </w:pPr>
      <w:r w:rsidRPr="00764BD2">
        <w:lastRenderedPageBreak/>
        <w:t>-</w:t>
      </w:r>
      <w:r w:rsidRPr="00764BD2">
        <w:tab/>
        <w:t xml:space="preserve">if the IE </w:t>
      </w:r>
      <w:r w:rsidRPr="00764BD2">
        <w:rPr>
          <w:i/>
          <w:iCs/>
        </w:rPr>
        <w:t>P-Max</w:t>
      </w:r>
      <w:r w:rsidRPr="00764BD2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764BD2">
        <w:rPr>
          <w:i/>
          <w:iCs/>
        </w:rPr>
        <w:t>maxUplinkDutyCycle</w:t>
      </w:r>
      <w:proofErr w:type="spellEnd"/>
      <w:r w:rsidRPr="00764BD2">
        <w:t xml:space="preserve"> is absent. (The exact evaluation period is no less than one radio frame):</w:t>
      </w:r>
    </w:p>
    <w:p w:rsidR="00885272" w:rsidRDefault="00885272" w:rsidP="00885272">
      <w:pPr>
        <w:pStyle w:val="B10"/>
        <w:ind w:left="0" w:firstLine="0"/>
        <w:rPr>
          <w:lang w:eastAsia="zh-CN"/>
        </w:rPr>
      </w:pPr>
      <w:r w:rsidRPr="00764BD2">
        <w:t>-</w:t>
      </w:r>
      <w:r w:rsidRPr="00764BD2">
        <w:tab/>
        <w:t>shall apply all requirements for the supported power class and set the configured transmitted power</w:t>
      </w:r>
      <w:del w:id="9" w:author="CATT" w:date="2019-03-27T09:35:00Z">
        <w:r w:rsidRPr="00764BD2" w:rsidDel="00885272">
          <w:delText xml:space="preserve"> class</w:delText>
        </w:r>
      </w:del>
      <w:r w:rsidRPr="00764BD2">
        <w:t xml:space="preserve"> as specified in sub-clause 6.2.4</w:t>
      </w:r>
      <w:ins w:id="10" w:author="CATT" w:date="2019-03-27T09:35:00Z">
        <w:r>
          <w:rPr>
            <w:rFonts w:hint="eastAsia"/>
            <w:lang w:eastAsia="zh-CN"/>
          </w:rPr>
          <w:t>.</w:t>
        </w:r>
      </w:ins>
      <w:del w:id="11" w:author="CATT" w:date="2019-03-27T09:44:00Z">
        <w:r w:rsidRPr="00764BD2" w:rsidDel="0067448A">
          <w:delText>;</w:delText>
        </w:r>
      </w:del>
    </w:p>
    <w:p w:rsidR="0067448A" w:rsidRPr="00764BD2" w:rsidRDefault="0067448A" w:rsidP="00885272">
      <w:pPr>
        <w:pStyle w:val="B10"/>
        <w:ind w:left="0" w:firstLine="0"/>
        <w:rPr>
          <w:lang w:eastAsia="zh-CN"/>
        </w:rPr>
      </w:pPr>
    </w:p>
    <w:p w:rsidR="0067448A" w:rsidRPr="00DB3342" w:rsidRDefault="0067448A" w:rsidP="0067448A">
      <w:pPr>
        <w:rPr>
          <w:color w:val="FF0000"/>
          <w:sz w:val="24"/>
          <w:lang w:eastAsia="zh-CN"/>
        </w:rPr>
      </w:pPr>
      <w:bookmarkStart w:id="12" w:name="_Toc535317150"/>
      <w:bookmarkEnd w:id="3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67448A" w:rsidRPr="00764BD2" w:rsidRDefault="0067448A" w:rsidP="0067448A">
      <w:pPr>
        <w:pStyle w:val="3"/>
        <w:ind w:left="0" w:firstLine="0"/>
      </w:pPr>
      <w:r w:rsidRPr="00764BD2">
        <w:t>6.2.3</w:t>
      </w:r>
      <w:r w:rsidRPr="00764BD2">
        <w:tab/>
      </w:r>
      <w:r w:rsidRPr="00764BD2">
        <w:rPr>
          <w:lang w:eastAsia="zh-CN"/>
        </w:rPr>
        <w:t xml:space="preserve">UE additional </w:t>
      </w:r>
      <w:r w:rsidRPr="00764BD2">
        <w:t>maximum output power reduction</w:t>
      </w:r>
    </w:p>
    <w:p w:rsidR="0067448A" w:rsidRPr="00764BD2" w:rsidRDefault="0067448A" w:rsidP="0067448A">
      <w:pPr>
        <w:pStyle w:val="4"/>
        <w:ind w:left="0" w:firstLine="0"/>
      </w:pPr>
      <w:r w:rsidRPr="00764BD2">
        <w:t>6.2.3.1</w:t>
      </w:r>
      <w:r w:rsidRPr="00764BD2">
        <w:tab/>
        <w:t>General</w:t>
      </w:r>
    </w:p>
    <w:p w:rsidR="0067448A" w:rsidRPr="00764BD2" w:rsidRDefault="0067448A" w:rsidP="0067448A">
      <w:pPr>
        <w:rPr>
          <w:i/>
        </w:rPr>
      </w:pPr>
      <w:r w:rsidRPr="00764BD2">
        <w:t xml:space="preserve">Additional emission requirements can be signalled by the network. Each additional emission requirement is associated with a unique network signalling (NS) </w:t>
      </w:r>
      <w:r w:rsidRPr="00764BD2">
        <w:rPr>
          <w:lang w:eastAsia="zh-CN"/>
        </w:rPr>
        <w:t xml:space="preserve">value indicated in RRC signalling by </w:t>
      </w:r>
      <w:r w:rsidRPr="00764BD2">
        <w:t>an NR frequency band number of the applicable operating band and an associated value in</w:t>
      </w:r>
      <w:r w:rsidRPr="00764BD2">
        <w:rPr>
          <w:lang w:eastAsia="zh-CN"/>
        </w:rPr>
        <w:t xml:space="preserve"> </w:t>
      </w:r>
      <w:r w:rsidRPr="00764BD2">
        <w:t xml:space="preserve">the field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. </w:t>
      </w:r>
      <w:r w:rsidRPr="00764BD2">
        <w:t xml:space="preserve">Throughout this specification, the notion of indication or signalling of an NS value refers to the corresponding indication of an NR </w:t>
      </w:r>
      <w:r w:rsidRPr="00764BD2">
        <w:rPr>
          <w:lang w:eastAsia="x-none"/>
        </w:rPr>
        <w:t xml:space="preserve">frequency band number of the applicable operating </w:t>
      </w:r>
      <w:proofErr w:type="spellStart"/>
      <w:r w:rsidRPr="00764BD2">
        <w:rPr>
          <w:lang w:eastAsia="x-none"/>
        </w:rPr>
        <w:t>band</w:t>
      </w:r>
      <w:proofErr w:type="gramStart"/>
      <w:r>
        <w:rPr>
          <w:lang w:eastAsia="x-none"/>
        </w:rPr>
        <w:t>,</w:t>
      </w:r>
      <w:r w:rsidRPr="00764BD2">
        <w:rPr>
          <w:lang w:eastAsia="x-none"/>
        </w:rPr>
        <w:t>the</w:t>
      </w:r>
      <w:proofErr w:type="spellEnd"/>
      <w:proofErr w:type="gramEnd"/>
      <w:r w:rsidRPr="00764BD2">
        <w:rPr>
          <w:lang w:eastAsia="x-none"/>
        </w:rPr>
        <w:t xml:space="preserve"> IE field </w:t>
      </w:r>
      <w:proofErr w:type="spellStart"/>
      <w:r w:rsidRPr="00764BD2">
        <w:rPr>
          <w:i/>
        </w:rPr>
        <w:t>freqBandIndicatorNR</w:t>
      </w:r>
      <w:proofErr w:type="spellEnd"/>
      <w:r w:rsidRPr="00764BD2">
        <w:t xml:space="preserve"> and an associated value of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>in the relevant RRC information elements [7]</w:t>
      </w:r>
      <w:r w:rsidRPr="00764BD2">
        <w:rPr>
          <w:i/>
        </w:rPr>
        <w:t>.</w:t>
      </w:r>
    </w:p>
    <w:p w:rsidR="0067448A" w:rsidRPr="00764BD2" w:rsidRDefault="0067448A" w:rsidP="0067448A">
      <w:r w:rsidRPr="00764BD2">
        <w:t xml:space="preserve">To meet the additional requirements, additional maximum power reduction (A-MPR) is allowed for the maximum output power as specified in Table 6.2.1-1. Unless stated otherwise, an A-MPR of 0 dB shall be used. </w:t>
      </w:r>
    </w:p>
    <w:p w:rsidR="0067448A" w:rsidRPr="00764BD2" w:rsidRDefault="0067448A" w:rsidP="0067448A">
      <w:r w:rsidRPr="00764BD2">
        <w:t>Table 6.2.3.1-1 specifies the additional requirements with their associated network signalling values and the allowed A-MPR and applicable operating band(s) for each NS value. In case of a PC3 UE, when IE [P-Boost-BPSK] is set to 1, PC2 A-MPR values apply. The mapping of NR frequency band number</w:t>
      </w:r>
      <w:r w:rsidRPr="00764BD2">
        <w:rPr>
          <w:rFonts w:hint="eastAsia"/>
          <w:lang w:val="en-US"/>
        </w:rPr>
        <w:t>s</w:t>
      </w:r>
      <w:r w:rsidRPr="00764BD2">
        <w:t xml:space="preserve"> and values of the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t xml:space="preserve"> to network signalling labels is specified in Table 6.2.3.1-1A. Unless otherwise stated, the allowed A-MPR is in addition to the allowed MPR specified in </w:t>
      </w:r>
      <w:proofErr w:type="spellStart"/>
      <w:r w:rsidRPr="00764BD2">
        <w:t>subclause</w:t>
      </w:r>
      <w:proofErr w:type="spellEnd"/>
      <w:r w:rsidRPr="00764BD2">
        <w:t xml:space="preserve"> 6.2.2.</w:t>
      </w:r>
    </w:p>
    <w:p w:rsidR="0067448A" w:rsidRPr="00764BD2" w:rsidRDefault="0067448A" w:rsidP="0067448A">
      <w:r w:rsidRPr="00764BD2">
        <w:t>For almost contiguous allocations in CP-OFDM waveforms, the allowed A-MPR is TBD.</w:t>
      </w:r>
    </w:p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lastRenderedPageBreak/>
        <w:t>Table 6.2.3.1-1: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67448A" w:rsidRPr="00764BD2" w:rsidTr="0067448A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Requirements (</w:t>
            </w:r>
            <w:proofErr w:type="spellStart"/>
            <w:r w:rsidRPr="00764BD2">
              <w:t>subclause</w:t>
            </w:r>
            <w:proofErr w:type="spellEnd"/>
            <w:r w:rsidRPr="00764BD2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Resources Blocks</w:t>
            </w:r>
            <w:r w:rsidRPr="00764BD2">
              <w:rPr>
                <w:lang w:eastAsia="zh-CN"/>
              </w:rPr>
              <w:t xml:space="preserve"> </w:t>
            </w:r>
            <w:r w:rsidRPr="00764BD2">
              <w:t>(</w:t>
            </w:r>
            <w:r w:rsidRPr="00764BD2">
              <w:rPr>
                <w:i/>
                <w:iCs/>
              </w:rPr>
              <w:t>N</w:t>
            </w:r>
            <w:r w:rsidRPr="00764BD2">
              <w:rPr>
                <w:vertAlign w:val="subscript"/>
              </w:rPr>
              <w:t>RB</w:t>
            </w:r>
            <w:r w:rsidRPr="00764BD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A-MPR (dB)</w:t>
            </w:r>
          </w:p>
        </w:tc>
      </w:tr>
      <w:tr w:rsidR="0067448A" w:rsidRPr="00764BD2" w:rsidTr="0067448A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  <w:lang w:eastAsia="zh-CN"/>
              </w:rPr>
            </w:pPr>
            <w:r w:rsidRPr="00764BD2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N/A</w:t>
            </w:r>
          </w:p>
        </w:tc>
      </w:tr>
      <w:tr w:rsidR="0067448A" w:rsidRPr="00764BD2" w:rsidTr="0067448A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 xml:space="preserve">n2, n25, n66, </w:t>
            </w:r>
          </w:p>
          <w:p w:rsidR="0067448A" w:rsidRPr="00764BD2" w:rsidRDefault="0067448A" w:rsidP="0067448A">
            <w:pPr>
              <w:pStyle w:val="TAC"/>
            </w:pPr>
            <w:r w:rsidRPr="00764BD2">
              <w:t>n70</w:t>
            </w:r>
            <w:r>
              <w:t xml:space="preserve">, </w:t>
            </w:r>
            <w:r w:rsidRPr="005B0AC0">
              <w:t>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n2, n25, n66</w:t>
            </w:r>
            <w:r w:rsidRPr="005B0AC0">
              <w:t>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6.2.3.7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10, 15, 20, 40, 50, 60 80, 100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6.2.3.2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proofErr w:type="spellStart"/>
            <w:r w:rsidRPr="00764BD2">
              <w:t>Subclause</w:t>
            </w:r>
            <w:proofErr w:type="spellEnd"/>
            <w:r w:rsidRPr="00764BD2">
              <w:t xml:space="preserve"> 6.2.3.4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proofErr w:type="spellStart"/>
            <w:r w:rsidRPr="005B0AC0">
              <w:t>Subclause</w:t>
            </w:r>
            <w:proofErr w:type="spellEnd"/>
            <w:r w:rsidRPr="005B0AC0">
              <w:t xml:space="preserve"> 6.2.3.4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N/A</w:t>
            </w:r>
          </w:p>
        </w:tc>
      </w:tr>
      <w:tr w:rsidR="0067448A" w:rsidRPr="00764BD2" w:rsidTr="0067448A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6.2.3.3-1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</w:t>
            </w:r>
            <w:r w:rsidRPr="00764BD2">
              <w:rPr>
                <w:rFonts w:cs="Arial" w:hint="eastAsia"/>
                <w:lang w:val="en-US" w:eastAsia="zh-CN"/>
              </w:rPr>
              <w:t>.13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, A2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N/A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n74(NOTE3)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</w:pPr>
            <w:r w:rsidRPr="00764BD2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Table 6.2.3.8-1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Table 6.2.3.9-1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ja-JP"/>
              </w:rPr>
              <w:t>N</w:t>
            </w:r>
            <w:r w:rsidRPr="00764BD2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>Table 6.2.3.10-1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5144C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Table 6.2.3.5-1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snapToGrid w:val="0"/>
              </w:rPr>
            </w:pPr>
            <w:r w:rsidRPr="005144C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cs="Arial"/>
              </w:rPr>
              <w:t>Table 6.2.3.11-1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5144C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cs="Arial"/>
              </w:rPr>
              <w:t>Table 6.2.3.12-1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5144CA" w:rsidRDefault="0067448A" w:rsidP="0067448A">
            <w:pPr>
              <w:pStyle w:val="TAC"/>
              <w:rPr>
                <w:snapToGrid w:val="0"/>
              </w:rPr>
            </w:pPr>
            <w: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proofErr w:type="spellStart"/>
            <w:r>
              <w:rPr>
                <w:lang w:val="en-US"/>
              </w:rPr>
              <w:t>Subclause</w:t>
            </w:r>
            <w:proofErr w:type="spellEnd"/>
            <w:r>
              <w:rPr>
                <w:lang w:val="en-US"/>
              </w:rPr>
              <w:t xml:space="preserve"> 6.2.3.6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5144CA" w:rsidRDefault="0067448A" w:rsidP="0067448A">
            <w:pPr>
              <w:pStyle w:val="TAC"/>
              <w:rPr>
                <w:snapToGrid w:val="0"/>
              </w:rPr>
            </w:pPr>
            <w: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proofErr w:type="spellStart"/>
            <w:r w:rsidRPr="005B0AC0">
              <w:rPr>
                <w:lang w:val="en-US"/>
              </w:rPr>
              <w:t>Subclause</w:t>
            </w:r>
            <w:proofErr w:type="spellEnd"/>
            <w:r w:rsidRPr="005B0AC0">
              <w:rPr>
                <w:lang w:val="en-US"/>
              </w:rPr>
              <w:t xml:space="preserve"> 6.2.3.6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>n1, n2, n3, n5, n8, n20, n25, n66, n80, n81, n82, n84,</w:t>
            </w:r>
            <w:r w:rsidRPr="005B0AC0">
              <w:rPr>
                <w:rFonts w:cs="Arial"/>
              </w:rPr>
              <w:t xml:space="preserve"> n86</w:t>
            </w:r>
          </w:p>
          <w:p w:rsidR="0067448A" w:rsidRPr="00764BD2" w:rsidRDefault="0067448A" w:rsidP="0067448A">
            <w:pPr>
              <w:pStyle w:val="TAC"/>
            </w:pPr>
            <w:r w:rsidRPr="00764BD2">
              <w:rPr>
                <w:rFonts w:cs="Arial"/>
              </w:rPr>
              <w:t>NOTE 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宋体"/>
                <w:lang w:val="en-US" w:eastAsia="zh-CN"/>
              </w:rPr>
            </w:pPr>
            <w:r w:rsidRPr="00764BD2">
              <w:rPr>
                <w:rFonts w:cs="Arial"/>
              </w:rPr>
              <w:t>Table 6.2.3.</w:t>
            </w:r>
            <w:r w:rsidRPr="00764BD2">
              <w:rPr>
                <w:rFonts w:cs="Arial" w:hint="eastAsia"/>
                <w:lang w:val="en-US" w:eastAsia="zh-CN"/>
              </w:rPr>
              <w:t>1</w:t>
            </w:r>
            <w:r w:rsidRPr="00764BD2">
              <w:rPr>
                <w:rFonts w:cs="Arial"/>
              </w:rPr>
              <w:t>-</w:t>
            </w:r>
            <w:r w:rsidRPr="00764BD2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67448A" w:rsidRPr="00764BD2" w:rsidTr="0067448A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>This NS can be signalled for NR bands that have UTRA services deployed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No A-MPR is applied for 5 MHz CBW where the lower channel edge is ≥ 1930 MHz</w:t>
            </w:r>
            <w:proofErr w:type="gramStart"/>
            <w:r w:rsidRPr="00764BD2">
              <w:t>,10</w:t>
            </w:r>
            <w:proofErr w:type="gramEnd"/>
            <w:r w:rsidRPr="00764BD2">
              <w:t xml:space="preserve"> MHz CBW where the lower channel edge is ≥ 1950 MHz and 15 MHz CBW where the lower channel edge is ≥ 1955 </w:t>
            </w:r>
            <w:proofErr w:type="spellStart"/>
            <w:r w:rsidRPr="00764BD2">
              <w:t>MHz.</w:t>
            </w:r>
            <w:proofErr w:type="spellEnd"/>
          </w:p>
          <w:p w:rsidR="0067448A" w:rsidRPr="00764BD2" w:rsidRDefault="0067448A" w:rsidP="0067448A">
            <w:pPr>
              <w:pStyle w:val="TAC"/>
              <w:jc w:val="left"/>
            </w:pPr>
            <w:r w:rsidRPr="00764BD2">
              <w:rPr>
                <w:rFonts w:eastAsia="MS Mincho"/>
              </w:rPr>
              <w:t>NOTE 3:</w:t>
            </w:r>
            <w:r w:rsidRPr="00764BD2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67448A" w:rsidRPr="00764BD2" w:rsidRDefault="0067448A" w:rsidP="0067448A">
      <w:r w:rsidRPr="00764BD2">
        <w:t xml:space="preserve">[The NS_01 label with the field </w:t>
      </w:r>
      <w:proofErr w:type="spellStart"/>
      <w:r w:rsidRPr="00764BD2">
        <w:rPr>
          <w:i/>
        </w:rPr>
        <w:t>additionalPmax</w:t>
      </w:r>
      <w:proofErr w:type="spellEnd"/>
      <w:r w:rsidRPr="00764BD2">
        <w:t xml:space="preserve"> [7] absent is default for all NR bands.]</w:t>
      </w:r>
    </w:p>
    <w:p w:rsidR="0067448A" w:rsidRPr="00764BD2" w:rsidRDefault="0067448A" w:rsidP="0067448A">
      <w:pPr>
        <w:pStyle w:val="TH"/>
      </w:pPr>
      <w:r w:rsidRPr="00764BD2">
        <w:lastRenderedPageBreak/>
        <w:t xml:space="preserve">Table 6.2.3.1-1A: Mapping of Network </w:t>
      </w:r>
      <w:proofErr w:type="spellStart"/>
      <w:r w:rsidRPr="00764BD2">
        <w:t>Signaling</w:t>
      </w:r>
      <w:proofErr w:type="spellEnd"/>
      <w:r w:rsidRPr="00764BD2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67448A" w:rsidRPr="00764BD2" w:rsidTr="0067448A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 xml:space="preserve">Value of </w:t>
            </w:r>
            <w:proofErr w:type="spellStart"/>
            <w:r w:rsidRPr="00764BD2">
              <w:t>additionalSpectrumEmission</w:t>
            </w:r>
            <w:proofErr w:type="spellEnd"/>
          </w:p>
        </w:tc>
      </w:tr>
      <w:tr w:rsidR="0067448A" w:rsidRPr="00764BD2" w:rsidTr="0067448A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C"/>
              <w:rPr>
                <w:rFonts w:cs="Arial"/>
                <w:b/>
              </w:rPr>
            </w:pPr>
            <w:r w:rsidRPr="00764BD2">
              <w:rPr>
                <w:rFonts w:cs="Arial"/>
                <w:b/>
              </w:rPr>
              <w:t>7</w:t>
            </w: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</w:t>
            </w:r>
            <w:r>
              <w:t>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D11797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D11797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  <w:r w:rsidRPr="00D11797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C"/>
            </w:pPr>
          </w:p>
        </w:tc>
      </w:tr>
      <w:tr w:rsidR="0067448A" w:rsidRPr="00764BD2" w:rsidTr="0067448A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N"/>
            </w:pPr>
            <w:r w:rsidRPr="00764BD2">
              <w:t>NOTE:</w:t>
            </w:r>
            <w:r w:rsidRPr="00764BD2">
              <w:tab/>
            </w:r>
            <w:proofErr w:type="spellStart"/>
            <w:r w:rsidRPr="00764BD2">
              <w:rPr>
                <w:i/>
              </w:rPr>
              <w:t>additionalSpectrumEmission</w:t>
            </w:r>
            <w:proofErr w:type="spellEnd"/>
            <w:r w:rsidRPr="00764BD2">
              <w:t xml:space="preserve"> corresponds to an information element of the same name defined in sub-clause 6.3.2 of TS 38.331 [7].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lastRenderedPageBreak/>
        <w:t>Table 6.2.3.1-2: A-MPR for UTRA protections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1930"/>
        <w:gridCol w:w="4523"/>
      </w:tblGrid>
      <w:tr w:rsidR="0067448A" w:rsidRPr="00764BD2" w:rsidTr="0067448A">
        <w:trPr>
          <w:trHeight w:val="288"/>
          <w:jc w:val="center"/>
        </w:trPr>
        <w:tc>
          <w:tcPr>
            <w:tcW w:w="2560" w:type="dxa"/>
            <w:gridSpan w:val="2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 outer</w:t>
            </w:r>
            <w:ins w:id="13" w:author="CATT" w:date="2019-03-27T09:59:00Z">
              <w:r w:rsidR="0075670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</w:t>
            </w: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PI/2 BPSK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</w:t>
            </w: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1930" w:type="dxa"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4523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6.5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7083" w:type="dxa"/>
            <w:gridSpan w:val="3"/>
            <w:shd w:val="clear" w:color="auto" w:fill="auto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  <w:rPr>
          <w:lang w:eastAsia="zh-CN"/>
        </w:rPr>
      </w:pPr>
      <w:r w:rsidRPr="00764BD2">
        <w:t>6.2.3.2</w:t>
      </w:r>
      <w:r w:rsidRPr="00764BD2">
        <w:tab/>
        <w:t>A-MPR for NS_04</w:t>
      </w:r>
    </w:p>
    <w:p w:rsidR="0067448A" w:rsidRPr="00764BD2" w:rsidRDefault="0067448A" w:rsidP="0067448A">
      <w:r w:rsidRPr="00764BD2">
        <w:t xml:space="preserve">For NS_04, A-MPR is not added to MPR. Also, when NS_04 is signalled, MPR shall be set to zero in the </w:t>
      </w:r>
      <w:r w:rsidRPr="00764BD2">
        <w:rPr>
          <w:lang w:eastAsia="zh-CN"/>
        </w:rPr>
        <w:t>P</w:t>
      </w:r>
      <w:r w:rsidRPr="00764BD2">
        <w:rPr>
          <w:vertAlign w:val="subscript"/>
          <w:lang w:eastAsia="zh-CN"/>
        </w:rPr>
        <w:t>CMAX</w:t>
      </w:r>
      <w:r w:rsidRPr="00764BD2">
        <w:t xml:space="preserve"> equations to avoid double-counting MPR. </w:t>
      </w:r>
    </w:p>
    <w:p w:rsidR="0067448A" w:rsidRPr="00764BD2" w:rsidRDefault="0067448A" w:rsidP="0067448A">
      <w:r w:rsidRPr="00764BD2">
        <w:t xml:space="preserve">Allowed maximum power reduction </w:t>
      </w:r>
      <w:r w:rsidRPr="00764BD2">
        <w:rPr>
          <w:lang w:val="en-US"/>
        </w:rPr>
        <w:t>is defined as A-MPR=</w:t>
      </w:r>
      <w:proofErr w:type="gramStart"/>
      <w:r w:rsidRPr="00764BD2">
        <w:rPr>
          <w:lang w:val="en-US"/>
        </w:rPr>
        <w:t>max(</w:t>
      </w:r>
      <w:proofErr w:type="gramEnd"/>
      <w:r w:rsidRPr="00764BD2">
        <w:rPr>
          <w:lang w:val="en-US"/>
        </w:rPr>
        <w:t xml:space="preserve">MPR, A-MPR'), </w:t>
      </w:r>
      <w:r w:rsidRPr="00764BD2">
        <w:t xml:space="preserve"> </w:t>
      </w:r>
    </w:p>
    <w:p w:rsidR="0067448A" w:rsidRPr="00764BD2" w:rsidRDefault="0067448A" w:rsidP="0067448A">
      <w:r w:rsidRPr="00764BD2">
        <w:t xml:space="preserve">Note that </w:t>
      </w:r>
      <w:r w:rsidRPr="00764BD2">
        <w:rPr>
          <w:lang w:val="en-US"/>
        </w:rPr>
        <w:t>A-MPR'=0</w:t>
      </w:r>
      <w:r>
        <w:rPr>
          <w:lang w:val="en-US"/>
        </w:rPr>
        <w:t xml:space="preserve"> </w:t>
      </w:r>
      <w:r w:rsidRPr="00764BD2">
        <w:rPr>
          <w:lang w:val="en-US"/>
        </w:rPr>
        <w:t>dB means only MPR is applied,</w:t>
      </w:r>
    </w:p>
    <w:p w:rsidR="0067448A" w:rsidRPr="00764BD2" w:rsidRDefault="0067448A" w:rsidP="0067448A">
      <w:proofErr w:type="gramStart"/>
      <w:r w:rsidRPr="00764BD2">
        <w:t>where</w:t>
      </w:r>
      <w:proofErr w:type="gramEnd"/>
      <w:r w:rsidRPr="00764BD2">
        <w:t xml:space="preserve"> </w:t>
      </w:r>
      <w:r w:rsidRPr="00764BD2">
        <w:rPr>
          <w:lang w:val="en-US"/>
        </w:rPr>
        <w:t xml:space="preserve">A-MPR' is defined as </w:t>
      </w:r>
    </w:p>
    <w:p w:rsidR="0067448A" w:rsidRPr="00764BD2" w:rsidRDefault="0067448A" w:rsidP="0067448A">
      <w:pPr>
        <w:pStyle w:val="PL"/>
      </w:pPr>
      <w:r w:rsidRPr="00764BD2">
        <w:br/>
        <w:t xml:space="preserve">if </w:t>
      </w:r>
      <w:r w:rsidRPr="00764BD2">
        <w:rPr>
          <w:lang w:val="en-US"/>
        </w:rPr>
        <w:t>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f</w:t>
      </w:r>
      <w:r w:rsidRPr="00764BD2">
        <w:rPr>
          <w:vertAlign w:val="subscript"/>
          <w:lang w:val="en-US"/>
        </w:rPr>
        <w:t>start,max,IMD3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max,IMD3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</w:t>
      </w:r>
      <w:r w:rsidRPr="00764BD2">
        <w:t xml:space="preserve"> and </w:t>
      </w:r>
      <w:r w:rsidRPr="00764BD2">
        <w:rPr>
          <w:lang w:val="en-US"/>
        </w:rPr>
        <w:t>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IMD3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67448A" w:rsidRPr="00764BD2" w:rsidRDefault="0067448A" w:rsidP="0067448A">
      <w:pPr>
        <w:pStyle w:val="PL"/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PC3_A2 for Power Class 3 and PC2 A4 for Power Class 2</w:t>
      </w:r>
      <w:r w:rsidRPr="00764BD2">
        <w:rPr>
          <w:lang w:val="en-US"/>
        </w:rPr>
        <w:t>,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rPr>
          <w:lang w:val="en-US"/>
        </w:rPr>
        <w:t>else,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rPr>
          <w:lang w:val="en-US"/>
        </w:rPr>
        <w:t>if RB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≤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>/2 +</w:t>
      </w:r>
      <w:r w:rsidRPr="00764BD2">
        <w:t xml:space="preserve"> </w:t>
      </w:r>
      <w:r w:rsidRPr="00764BD2">
        <w:rPr>
          <w:rFonts w:ascii="Symbol" w:hAnsi="Symbol"/>
          <w:lang w:val="en-US"/>
        </w:rPr>
        <w:t></w:t>
      </w:r>
      <w:r w:rsidRPr="00764BD2">
        <w:rPr>
          <w:vertAlign w:val="subscript"/>
          <w:lang w:val="en-US"/>
        </w:rPr>
        <w:t>start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L</w:t>
      </w:r>
      <w:r w:rsidRPr="00764BD2">
        <w:rPr>
          <w:vertAlign w:val="subscript"/>
          <w:lang w:val="en-US"/>
        </w:rPr>
        <w:t>CRB</w:t>
      </w:r>
      <w:r w:rsidRPr="00764BD2">
        <w:rPr>
          <w:lang w:val="en-US"/>
        </w:rPr>
        <w:t xml:space="preserve"> ≤ AW</w:t>
      </w:r>
      <w:r w:rsidRPr="00764BD2">
        <w:rPr>
          <w:vertAlign w:val="subscript"/>
          <w:lang w:val="en-US"/>
        </w:rPr>
        <w:t>max,regrowth</w:t>
      </w:r>
      <w:r w:rsidRPr="00764BD2">
        <w:rPr>
          <w:lang w:val="en-US"/>
        </w:rPr>
        <w:t xml:space="preserve"> / (12</w:t>
      </w:r>
      <w:r w:rsidRPr="00764BD2">
        <w:rPr>
          <w:lang w:val="en-US"/>
        </w:rPr>
        <w:sym w:font="Symbol" w:char="F0D7"/>
      </w:r>
      <w:r w:rsidRPr="00764BD2">
        <w:rPr>
          <w:lang w:val="en-US"/>
        </w:rPr>
        <w:t>SCS) and F</w:t>
      </w:r>
      <w:r w:rsidRPr="00764BD2">
        <w:rPr>
          <w:vertAlign w:val="subscript"/>
          <w:lang w:val="en-US"/>
        </w:rPr>
        <w:t>C</w:t>
      </w:r>
      <w:r w:rsidRPr="00764BD2">
        <w:rPr>
          <w:lang w:val="en-US"/>
        </w:rPr>
        <w:t xml:space="preserve"> - </w:t>
      </w:r>
      <w:r w:rsidRPr="00764BD2">
        <w:t>BW</w:t>
      </w:r>
      <w:r w:rsidRPr="00764BD2">
        <w:rPr>
          <w:vertAlign w:val="subscript"/>
        </w:rPr>
        <w:t>Channel</w:t>
      </w:r>
      <w:r w:rsidRPr="00764BD2">
        <w:rPr>
          <w:lang w:val="en-US"/>
        </w:rPr>
        <w:t>/2 &lt; F</w:t>
      </w:r>
      <w:r w:rsidRPr="00764BD2">
        <w:rPr>
          <w:vertAlign w:val="subscript"/>
          <w:lang w:val="en-US"/>
        </w:rPr>
        <w:t>UL_low</w:t>
      </w:r>
      <w:r w:rsidRPr="00764BD2">
        <w:rPr>
          <w:lang w:val="en-US"/>
        </w:rPr>
        <w:t xml:space="preserve"> + offset</w:t>
      </w:r>
      <w:r w:rsidRPr="00764BD2">
        <w:rPr>
          <w:vertAlign w:val="subscript"/>
          <w:lang w:val="en-US"/>
        </w:rPr>
        <w:t>regrowth</w:t>
      </w:r>
      <w:r w:rsidRPr="00764BD2">
        <w:rPr>
          <w:lang w:val="en-US"/>
        </w:rPr>
        <w:t>,</w:t>
      </w:r>
      <w:r w:rsidRPr="00764BD2">
        <w:rPr>
          <w:lang w:val="en-US"/>
        </w:rPr>
        <w:br/>
        <w:t>then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rPr>
          <w:lang w:val="en-US"/>
        </w:rPr>
        <w:tab/>
        <w:t xml:space="preserve">the A-MPR' is defined according to Table </w:t>
      </w:r>
      <w:r w:rsidRPr="00764BD2">
        <w:t>6.2.3.2-2 PC3_A1 for Power Class 3 and PC2 A3 for Power Class 2</w:t>
      </w:r>
      <w:r w:rsidRPr="00764BD2">
        <w:rPr>
          <w:lang w:val="en-US"/>
        </w:rPr>
        <w:t>,</w:t>
      </w:r>
    </w:p>
    <w:p w:rsidR="0067448A" w:rsidRPr="00764BD2" w:rsidRDefault="0067448A" w:rsidP="0067448A">
      <w:pPr>
        <w:pStyle w:val="PL"/>
      </w:pPr>
      <w:r w:rsidRPr="00764BD2">
        <w:t>else</w:t>
      </w:r>
    </w:p>
    <w:p w:rsidR="0067448A" w:rsidRPr="00764BD2" w:rsidRDefault="0067448A" w:rsidP="0067448A">
      <w:pPr>
        <w:pStyle w:val="PL"/>
        <w:rPr>
          <w:lang w:val="en-US"/>
        </w:rPr>
      </w:pPr>
      <w:r w:rsidRPr="00764BD2">
        <w:tab/>
      </w:r>
      <w:r w:rsidRPr="00764BD2">
        <w:rPr>
          <w:lang w:val="en-US"/>
        </w:rPr>
        <w:t>A-MPR' = 0 dB and apply MPR.</w:t>
      </w:r>
    </w:p>
    <w:p w:rsidR="0067448A" w:rsidRPr="00764BD2" w:rsidRDefault="0067448A" w:rsidP="0067448A">
      <w:pPr>
        <w:pStyle w:val="PL"/>
        <w:rPr>
          <w:lang w:val="en-US"/>
        </w:rPr>
      </w:pPr>
    </w:p>
    <w:p w:rsidR="0067448A" w:rsidRPr="00764BD2" w:rsidRDefault="0067448A" w:rsidP="0067448A">
      <w:pPr>
        <w:rPr>
          <w:lang w:val="en-US"/>
        </w:rPr>
      </w:pPr>
      <w:r w:rsidRPr="00764BD2">
        <w:t xml:space="preserve">With the parameters defined in Table 6.2.3.2-1. </w:t>
      </w:r>
      <w:r w:rsidRPr="00764BD2">
        <w:br/>
      </w:r>
    </w:p>
    <w:p w:rsidR="0067448A" w:rsidRPr="00764BD2" w:rsidRDefault="0067448A" w:rsidP="0067448A">
      <w:pPr>
        <w:pStyle w:val="TH"/>
      </w:pPr>
      <w:r w:rsidRPr="00764BD2">
        <w:lastRenderedPageBreak/>
        <w:t>Table 6.2.3.2-1: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67448A" w:rsidRPr="00764BD2" w:rsidTr="0067448A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Related condition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</w:p>
        </w:tc>
      </w:tr>
      <w:tr w:rsidR="0067448A" w:rsidRPr="00764BD2" w:rsidTr="0067448A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start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start,max,IMD3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0.33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f</w:t>
            </w:r>
            <w:r w:rsidRPr="00764BD2">
              <w:rPr>
                <w:vertAlign w:val="subscript"/>
                <w:lang w:val="en-US"/>
              </w:rPr>
              <w:t>start,max,IMD3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AW</w:t>
            </w:r>
            <w:r w:rsidRPr="00764BD2">
              <w:rPr>
                <w:vertAlign w:val="subscript"/>
                <w:lang w:val="en-US"/>
              </w:rPr>
              <w:t>max,IMD3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freq. offset for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 </w:t>
            </w:r>
            <w:r>
              <w:rPr>
                <w:lang w:val="en-US"/>
              </w:rPr>
              <w:t>–</w:t>
            </w:r>
            <w:r w:rsidRPr="00764BD2">
              <w:rPr>
                <w:lang w:val="en-US"/>
              </w:rPr>
              <w:t xml:space="preserve"> 6</w:t>
            </w:r>
            <w:r>
              <w:rPr>
                <w:lang w:val="en-US"/>
              </w:rPr>
              <w:t xml:space="preserve"> </w:t>
            </w:r>
            <w:r w:rsidRPr="00764BD2">
              <w:rPr>
                <w:lang w:val="en-US"/>
              </w:rPr>
              <w:t>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 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Symbol" w:hAnsi="Symbol"/>
                <w:lang w:val="en-US"/>
              </w:rPr>
            </w:pPr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max,IMD3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offset</w:t>
            </w:r>
            <w:r w:rsidRPr="00764BD2">
              <w:rPr>
                <w:vertAlign w:val="subscript"/>
                <w:lang w:val="en-US"/>
              </w:rPr>
              <w:t>IMD3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0.08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RB</w:t>
            </w:r>
            <w:r w:rsidRPr="00764BD2">
              <w:rPr>
                <w:vertAlign w:val="subscript"/>
                <w:lang w:val="en-US"/>
              </w:rPr>
              <w:t>start</w:t>
            </w:r>
            <w:proofErr w:type="spellEnd"/>
            <w:r w:rsidRPr="00764BD2">
              <w:rPr>
                <w:lang w:val="en-US"/>
              </w:rPr>
              <w:t xml:space="preserve"> ≤ 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/2 + </w:t>
            </w:r>
            <w:r w:rsidRPr="00764BD2">
              <w:rPr>
                <w:rFonts w:ascii="Symbol" w:hAnsi="Symbol"/>
                <w:lang w:val="en-US"/>
              </w:rPr>
              <w:t></w:t>
            </w:r>
            <w:r w:rsidRPr="00764BD2">
              <w:rPr>
                <w:vertAlign w:val="subscript"/>
                <w:lang w:val="en-US"/>
              </w:rPr>
              <w:t>start</w:t>
            </w:r>
            <w:r w:rsidRPr="00764BD2">
              <w:rPr>
                <w:lang w:val="en-US"/>
              </w:rPr>
              <w:t xml:space="preserve"> / (12SCS)</w:t>
            </w:r>
          </w:p>
        </w:tc>
      </w:tr>
      <w:tr w:rsidR="0067448A" w:rsidRPr="00764BD2" w:rsidTr="0067448A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L</w:t>
            </w:r>
            <w:r w:rsidRPr="00764BD2">
              <w:rPr>
                <w:vertAlign w:val="subscript"/>
                <w:lang w:val="en-US"/>
              </w:rPr>
              <w:t>CRB</w:t>
            </w:r>
            <w:r w:rsidRPr="00764BD2">
              <w:rPr>
                <w:lang w:val="en-US"/>
              </w:rPr>
              <w:t xml:space="preserve"> ≤ Min(</w:t>
            </w:r>
            <w:proofErr w:type="spellStart"/>
            <w:r w:rsidRPr="00764BD2">
              <w:t>L</w:t>
            </w:r>
            <w:r w:rsidRPr="00764BD2">
              <w:rPr>
                <w:vertAlign w:val="subscript"/>
              </w:rPr>
              <w:t>CRB,Max</w:t>
            </w:r>
            <w:proofErr w:type="spellEnd"/>
            <w:r w:rsidRPr="00764BD2">
              <w:rPr>
                <w:vertAlign w:val="subscript"/>
              </w:rPr>
              <w:t xml:space="preserve">, </w:t>
            </w:r>
            <w:proofErr w:type="spellStart"/>
            <w:r w:rsidRPr="00764BD2">
              <w:rPr>
                <w:lang w:val="en-US"/>
              </w:rPr>
              <w:t>AW</w:t>
            </w:r>
            <w:r w:rsidRPr="00764BD2">
              <w:rPr>
                <w:vertAlign w:val="subscript"/>
                <w:lang w:val="en-US"/>
              </w:rPr>
              <w:t>max,regrowth</w:t>
            </w:r>
            <w:proofErr w:type="spellEnd"/>
            <w:r w:rsidRPr="00764BD2">
              <w:rPr>
                <w:lang w:val="en-US"/>
              </w:rPr>
              <w:t xml:space="preserve"> / (12SCS))</w:t>
            </w:r>
          </w:p>
        </w:tc>
      </w:tr>
      <w:tr w:rsidR="0067448A" w:rsidRPr="00764BD2" w:rsidTr="0067448A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 xml:space="preserve">Max (10 MHz, 0.25*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t xml:space="preserve">Max (10 MHz, 0.45*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 xml:space="preserve"> F</w:t>
            </w:r>
            <w:r w:rsidRPr="00764BD2">
              <w:rPr>
                <w:vertAlign w:val="subscript"/>
                <w:lang w:val="en-US"/>
              </w:rPr>
              <w:t>C</w:t>
            </w:r>
            <w:r w:rsidRPr="00764BD2">
              <w:rPr>
                <w:lang w:val="en-US"/>
              </w:rPr>
              <w:t xml:space="preserve"> - </w:t>
            </w:r>
            <w:proofErr w:type="spellStart"/>
            <w:r w:rsidRPr="00764BD2">
              <w:t>BW</w:t>
            </w:r>
            <w:r w:rsidRPr="00764BD2">
              <w:rPr>
                <w:vertAlign w:val="subscript"/>
              </w:rPr>
              <w:t>Channel</w:t>
            </w:r>
            <w:proofErr w:type="spellEnd"/>
            <w:r w:rsidRPr="00764BD2">
              <w:rPr>
                <w:lang w:val="en-US"/>
              </w:rPr>
              <w:t xml:space="preserve">/2 ≥ </w:t>
            </w:r>
            <w:proofErr w:type="spellStart"/>
            <w:r w:rsidRPr="00764BD2">
              <w:rPr>
                <w:lang w:val="en-US"/>
              </w:rPr>
              <w:t>F</w:t>
            </w:r>
            <w:r w:rsidRPr="00764BD2">
              <w:rPr>
                <w:vertAlign w:val="subscript"/>
                <w:lang w:val="en-US"/>
              </w:rPr>
              <w:t>UL_low</w:t>
            </w:r>
            <w:proofErr w:type="spellEnd"/>
            <w:r w:rsidRPr="00764BD2">
              <w:rPr>
                <w:lang w:val="en-US"/>
              </w:rPr>
              <w:t xml:space="preserve"> + </w:t>
            </w:r>
            <w:proofErr w:type="spellStart"/>
            <w:r w:rsidRPr="00764BD2">
              <w:rPr>
                <w:lang w:val="en-US"/>
              </w:rPr>
              <w:t>offset</w:t>
            </w:r>
            <w:r w:rsidRPr="00764BD2">
              <w:rPr>
                <w:vertAlign w:val="subscript"/>
                <w:lang w:val="en-US"/>
              </w:rPr>
              <w:t>regrowth</w:t>
            </w:r>
            <w:proofErr w:type="spellEnd"/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t xml:space="preserve">Table 6.2.3.2-2: A-MPR' </w:t>
      </w:r>
      <w:proofErr w:type="spellStart"/>
      <w:r w:rsidRPr="00764BD2">
        <w:t>valuesAccess</w:t>
      </w:r>
      <w:proofErr w:type="spellEnd"/>
    </w:p>
    <w:tbl>
      <w:tblPr>
        <w:tblW w:w="7176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87"/>
        <w:gridCol w:w="1084"/>
        <w:gridCol w:w="1079"/>
        <w:gridCol w:w="1079"/>
      </w:tblGrid>
      <w:tr w:rsidR="0067448A" w:rsidRPr="00764BD2" w:rsidTr="0067448A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Modulation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>
              <w:t>A-</w:t>
            </w:r>
            <w:r w:rsidRPr="00764BD2">
              <w:t>MPR’ (dB)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b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b w:val="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 xml:space="preserve">PC3_A1 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PC3_A2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PC2_A3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PC2_A4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DFT-S-OFDM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pi/2-BPSK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3.5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[5.5]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[6]</w:t>
            </w:r>
          </w:p>
        </w:tc>
      </w:tr>
      <w:tr w:rsidR="0067448A" w:rsidRPr="00764BD2" w:rsidTr="0067448A">
        <w:trPr>
          <w:trHeight w:val="30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[6.5]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4.5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[8]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CP-OFDM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QPSK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16-QAM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64-QAM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5.5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[7.5]</w:t>
            </w:r>
          </w:p>
        </w:tc>
      </w:tr>
      <w:tr w:rsidR="0067448A" w:rsidRPr="00764BD2" w:rsidTr="0067448A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256-QAM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6.5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7.5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[10]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7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8A" w:rsidRPr="00764BD2" w:rsidRDefault="0067448A" w:rsidP="0067448A">
            <w:pPr>
              <w:pStyle w:val="TAN"/>
            </w:pPr>
            <w:r w:rsidRPr="00764BD2">
              <w:t>NOTE:</w:t>
            </w:r>
            <w:r w:rsidRPr="00764BD2">
              <w:tab/>
              <w:t xml:space="preserve">The A-MPR’ values in this table apply for both A-MPR relative to 23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PC3 and A-MPR relative to 26 </w:t>
            </w:r>
            <w:proofErr w:type="spellStart"/>
            <w:r w:rsidRPr="00764BD2">
              <w:t>dBm</w:t>
            </w:r>
            <w:proofErr w:type="spellEnd"/>
            <w:r w:rsidRPr="00764BD2">
              <w:t xml:space="preserve"> for PC2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6.2.3.3</w:t>
      </w:r>
      <w:r w:rsidRPr="00764BD2">
        <w:tab/>
        <w:t>A-MPR for NS_10</w:t>
      </w:r>
    </w:p>
    <w:p w:rsidR="0067448A" w:rsidRPr="00764BD2" w:rsidRDefault="0067448A" w:rsidP="0067448A">
      <w:pPr>
        <w:pStyle w:val="TH"/>
      </w:pPr>
      <w:r w:rsidRPr="00764BD2">
        <w:t>Table 6.2.3.3-1: A-MPR for "NS_10"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67448A" w:rsidRPr="00764BD2" w:rsidTr="0067448A">
        <w:trPr>
          <w:trHeight w:val="225"/>
        </w:trPr>
        <w:tc>
          <w:tcPr>
            <w:tcW w:w="1701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Channel</w:t>
            </w:r>
            <w:r w:rsidRPr="00764BD2">
              <w:br/>
              <w:t>bandwidth (MHz)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Parameters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10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3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0 – 15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(RBs)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[</w:t>
            </w:r>
            <w:r w:rsidRPr="00764BD2">
              <w:rPr>
                <w:rFonts w:eastAsia="MS Mincho"/>
              </w:rPr>
              <w:t>1 – 20</w:t>
            </w:r>
            <w:r w:rsidRPr="00764BD2">
              <w:rPr>
                <w:lang w:eastAsia="zh-CN"/>
              </w:rPr>
              <w:t>]</w:t>
            </w:r>
          </w:p>
        </w:tc>
      </w:tr>
      <w:tr w:rsidR="0067448A" w:rsidRPr="00764BD2" w:rsidTr="0067448A">
        <w:trPr>
          <w:trHeight w:val="225"/>
        </w:trPr>
        <w:tc>
          <w:tcPr>
            <w:tcW w:w="1701" w:type="dxa"/>
            <w:vMerge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Mincho"/>
              </w:rPr>
            </w:pPr>
            <w:r w:rsidRPr="00764BD2">
              <w:t>A-MPR (dB)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7448A" w:rsidRPr="00764BD2" w:rsidRDefault="0067448A" w:rsidP="0067448A">
            <w:pPr>
              <w:pStyle w:val="TAC"/>
              <w:rPr>
                <w:vertAlign w:val="superscript"/>
                <w:lang w:eastAsia="zh-CN"/>
              </w:rPr>
            </w:pPr>
            <w:r w:rsidRPr="00764BD2">
              <w:rPr>
                <w:rFonts w:eastAsia="MS Mincho"/>
              </w:rPr>
              <w:t xml:space="preserve">≤ </w:t>
            </w:r>
            <w:r w:rsidRPr="00764BD2">
              <w:rPr>
                <w:lang w:eastAsia="zh-CN"/>
              </w:rPr>
              <w:t>6</w:t>
            </w:r>
            <w:r w:rsidRPr="00764BD2">
              <w:rPr>
                <w:vertAlign w:val="superscript"/>
                <w:lang w:eastAsia="zh-CN"/>
              </w:rPr>
              <w:t>6</w:t>
            </w:r>
          </w:p>
        </w:tc>
      </w:tr>
      <w:tr w:rsidR="0067448A" w:rsidRPr="00764BD2" w:rsidTr="0067448A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indicates the lowest RB index of transmitted resource blocks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is the length of a contiguous resource block allocation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frequency hopping </w:t>
            </w:r>
            <w:proofErr w:type="gramStart"/>
            <w:r w:rsidRPr="00764BD2">
              <w:t>which intersects Region A, notes 1 and 2 apply on a per slot basis.</w:t>
            </w:r>
            <w:proofErr w:type="gramEnd"/>
            <w:r w:rsidRPr="00764BD2">
              <w:t xml:space="preserve"> For intra-slot 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</w:t>
            </w:r>
            <w:proofErr w:type="gramStart"/>
            <w:r w:rsidRPr="00764BD2">
              <w:t xml:space="preserve">which intersects Region A, notes 1 and 2 apply on a </w:t>
            </w:r>
            <w:proofErr w:type="spellStart"/>
            <w:r w:rsidRPr="00764BD2">
              <w:t>T</w:t>
            </w:r>
            <w:r w:rsidRPr="00764BD2">
              <w:rPr>
                <w:vertAlign w:val="subscript"/>
              </w:rPr>
              <w:t>no_hopping</w:t>
            </w:r>
            <w:proofErr w:type="spellEnd"/>
            <w:r w:rsidRPr="00764BD2">
              <w:t xml:space="preserve"> basis.</w:t>
            </w:r>
            <w:proofErr w:type="gramEnd"/>
          </w:p>
          <w:p w:rsidR="0067448A" w:rsidRPr="00764BD2" w:rsidRDefault="0067448A" w:rsidP="0067448A">
            <w:pPr>
              <w:pStyle w:val="TAN"/>
              <w:rPr>
                <w:lang w:eastAsia="zh-CN"/>
              </w:rPr>
            </w:pPr>
            <w:r w:rsidRPr="00764BD2">
              <w:t>NOTE 4:</w:t>
            </w:r>
            <w:r w:rsidRPr="00764BD2">
              <w:tab/>
              <w:t>For intra-</w:t>
            </w:r>
            <w:proofErr w:type="spellStart"/>
            <w:r w:rsidRPr="00764BD2">
              <w:t>subframe</w:t>
            </w:r>
            <w:proofErr w:type="spellEnd"/>
            <w:r w:rsidRPr="00764BD2">
              <w:t xml:space="preserve"> </w:t>
            </w:r>
            <w:proofErr w:type="gramStart"/>
            <w:r w:rsidRPr="00764BD2">
              <w:t>frequency hopping which intersect</w:t>
            </w:r>
            <w:proofErr w:type="gramEnd"/>
            <w:r w:rsidRPr="00764BD2">
              <w:t xml:space="preserve"> Region A, the larger A-MPR value may be applied for both slots in the </w:t>
            </w:r>
            <w:proofErr w:type="spellStart"/>
            <w:r w:rsidRPr="00764BD2">
              <w:t>subframe</w:t>
            </w:r>
            <w:proofErr w:type="spellEnd"/>
            <w:r w:rsidRPr="00764BD2">
              <w:t>. For intra-slot frequency hopping which intersects Region A, the larger A-MPR value may be applied for the slot. For intra-</w:t>
            </w:r>
            <w:proofErr w:type="spellStart"/>
            <w:r w:rsidRPr="00764BD2">
              <w:t>subslot</w:t>
            </w:r>
            <w:proofErr w:type="spellEnd"/>
            <w:r w:rsidRPr="00764BD2">
              <w:t xml:space="preserve"> frequency hopping which intersects Region A, the larger A-MPR value may be applied for the </w:t>
            </w:r>
            <w:proofErr w:type="spellStart"/>
            <w:r w:rsidRPr="00764BD2">
              <w:t>subslot</w:t>
            </w:r>
            <w:proofErr w:type="spellEnd"/>
            <w:r w:rsidRPr="00764BD2">
              <w:t>.</w:t>
            </w:r>
          </w:p>
          <w:p w:rsidR="0067448A" w:rsidRPr="00764BD2" w:rsidRDefault="0067448A" w:rsidP="0067448A">
            <w:pPr>
              <w:pStyle w:val="TAN"/>
              <w:rPr>
                <w:lang w:eastAsia="zh-CN"/>
              </w:rPr>
            </w:pPr>
            <w:r w:rsidRPr="00764BD2">
              <w:rPr>
                <w:rFonts w:cs="Arial"/>
              </w:rPr>
              <w:t xml:space="preserve">NOTE </w:t>
            </w:r>
            <w:r w:rsidRPr="00764BD2">
              <w:rPr>
                <w:rFonts w:cs="Arial"/>
                <w:lang w:eastAsia="zh-CN"/>
              </w:rPr>
              <w:t>5</w:t>
            </w:r>
            <w:r w:rsidRPr="00764BD2">
              <w:rPr>
                <w:rFonts w:cs="Arial"/>
              </w:rPr>
              <w:t>:</w:t>
            </w:r>
            <w:r w:rsidRPr="00764BD2">
              <w:rPr>
                <w:rFonts w:cs="Arial"/>
              </w:rPr>
              <w:tab/>
            </w:r>
            <w:r w:rsidRPr="00764BD2">
              <w:rPr>
                <w:rFonts w:cs="Arial"/>
                <w:lang w:eastAsia="zh-CN"/>
              </w:rPr>
              <w:t>T</w:t>
            </w:r>
            <w:r w:rsidRPr="00764BD2">
              <w:t xml:space="preserve">he </w:t>
            </w:r>
            <w:r w:rsidRPr="00764BD2">
              <w:rPr>
                <w:lang w:eastAsia="zh-CN"/>
              </w:rPr>
              <w:t>total</w:t>
            </w:r>
            <w:r w:rsidRPr="00764BD2">
              <w:t xml:space="preserve"> maximum output power reduction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cs="Arial"/>
                <w:lang w:eastAsia="zh-CN"/>
              </w:rPr>
              <w:t xml:space="preserve">for NS_10 </w:t>
            </w:r>
            <w:r w:rsidRPr="00764BD2">
              <w:t>is obtained by taking the maximum value of MPR</w:t>
            </w:r>
            <w:r w:rsidRPr="00764BD2">
              <w:rPr>
                <w:lang w:eastAsia="zh-CN"/>
              </w:rPr>
              <w:t xml:space="preserve"> + A-MPR</w:t>
            </w:r>
            <w:r w:rsidRPr="00764BD2">
              <w:t xml:space="preserve"> specified in </w:t>
            </w:r>
            <w:r w:rsidRPr="00764BD2">
              <w:rPr>
                <w:lang w:eastAsia="zh-CN"/>
              </w:rPr>
              <w:t xml:space="preserve">Table </w:t>
            </w:r>
            <w:r w:rsidRPr="00764BD2">
              <w:t>6.2.</w:t>
            </w:r>
            <w:r w:rsidRPr="00764BD2">
              <w:rPr>
                <w:lang w:eastAsia="zh-CN"/>
              </w:rPr>
              <w:t>3</w:t>
            </w:r>
            <w:r w:rsidRPr="00764BD2">
              <w:t>-1</w:t>
            </w:r>
            <w:r w:rsidRPr="00764BD2">
              <w:rPr>
                <w:lang w:eastAsia="zh-CN"/>
              </w:rPr>
              <w:t xml:space="preserve"> and Table 6.2.4-1 in TS 36.101 </w:t>
            </w:r>
            <w:r w:rsidRPr="00764BD2">
              <w:t xml:space="preserve">and A-MPR specified in </w:t>
            </w:r>
            <w:r w:rsidRPr="00764BD2">
              <w:rPr>
                <w:lang w:eastAsia="zh-CN"/>
              </w:rPr>
              <w:t>Table 6.2.3.3-1.</w:t>
            </w:r>
          </w:p>
          <w:p w:rsidR="0067448A" w:rsidRPr="00764BD2" w:rsidRDefault="0067448A" w:rsidP="0067448A">
            <w:pPr>
              <w:pStyle w:val="TAN"/>
              <w:rPr>
                <w:lang w:eastAsia="zh-CN"/>
              </w:rPr>
            </w:pPr>
            <w:r w:rsidRPr="00764BD2">
              <w:rPr>
                <w:lang w:eastAsia="zh-CN"/>
              </w:rPr>
              <w:t>NOTE 6:</w:t>
            </w:r>
            <w:r w:rsidRPr="00764BD2">
              <w:rPr>
                <w:rFonts w:cs="Arial"/>
              </w:rPr>
              <w:tab/>
            </w:r>
            <w:r w:rsidRPr="00764BD2">
              <w:rPr>
                <w:lang w:eastAsia="zh-CN"/>
              </w:rPr>
              <w:t xml:space="preserve">The A-MPR for CP-OFDM shall also add the corresponding MPR specified in </w:t>
            </w:r>
            <w:r w:rsidRPr="00764BD2">
              <w:t>Table 6.2.2-1</w:t>
            </w:r>
            <w:r w:rsidRPr="00764BD2">
              <w:rPr>
                <w:lang w:eastAsia="zh-CN"/>
              </w:rPr>
              <w:t>.</w:t>
            </w:r>
          </w:p>
        </w:tc>
      </w:tr>
    </w:tbl>
    <w:p w:rsidR="0067448A" w:rsidRPr="00764BD2" w:rsidRDefault="0067448A" w:rsidP="0067448A">
      <w:pPr>
        <w:rPr>
          <w:rFonts w:eastAsia="Yu Mincho"/>
        </w:rPr>
      </w:pPr>
    </w:p>
    <w:p w:rsidR="0067448A" w:rsidRPr="00764BD2" w:rsidRDefault="0067448A" w:rsidP="0067448A">
      <w:pPr>
        <w:pStyle w:val="4"/>
        <w:ind w:left="0" w:firstLine="0"/>
        <w:rPr>
          <w:rFonts w:eastAsia="Yu Mincho"/>
        </w:rPr>
      </w:pPr>
      <w:r w:rsidRPr="00764BD2">
        <w:rPr>
          <w:rFonts w:eastAsia="Yu Mincho"/>
        </w:rPr>
        <w:lastRenderedPageBreak/>
        <w:t>6.2.3.4</w:t>
      </w:r>
      <w:r w:rsidRPr="00764BD2">
        <w:rPr>
          <w:rFonts w:eastAsia="Yu Mincho"/>
        </w:rPr>
        <w:tab/>
        <w:t>A-MPR for NS_05</w:t>
      </w:r>
      <w:r w:rsidRPr="00C77F0A">
        <w:rPr>
          <w:rFonts w:eastAsia="Yu Mincho"/>
        </w:rPr>
        <w:t xml:space="preserve"> and NS_05U</w:t>
      </w:r>
    </w:p>
    <w:p w:rsidR="0067448A" w:rsidRPr="00764BD2" w:rsidRDefault="0067448A" w:rsidP="0067448A">
      <w:pPr>
        <w:pStyle w:val="TH"/>
      </w:pPr>
      <w:r w:rsidRPr="00764BD2">
        <w:t>Table 6.2.3.4-1: A-MPR for NS_05</w:t>
      </w:r>
      <w:r w:rsidRPr="00C77F0A">
        <w:t xml:space="preserve"> and NS_05U</w:t>
      </w:r>
    </w:p>
    <w:tbl>
      <w:tblPr>
        <w:tblW w:w="1085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720"/>
        <w:gridCol w:w="1080"/>
        <w:gridCol w:w="900"/>
        <w:gridCol w:w="720"/>
        <w:gridCol w:w="990"/>
        <w:gridCol w:w="720"/>
        <w:gridCol w:w="720"/>
      </w:tblGrid>
      <w:tr w:rsidR="0067448A" w:rsidRPr="00764BD2" w:rsidTr="0067448A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2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  <w:p w:rsidR="0067448A" w:rsidRPr="00764BD2" w:rsidRDefault="0067448A" w:rsidP="0067448A">
            <w:pPr>
              <w:pStyle w:val="TAH"/>
            </w:pP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B</w:t>
            </w:r>
          </w:p>
          <w:p w:rsidR="0067448A" w:rsidRPr="00764BD2" w:rsidRDefault="0067448A" w:rsidP="0067448A">
            <w:pPr>
              <w:pStyle w:val="TAH"/>
            </w:pPr>
          </w:p>
        </w:tc>
        <w:tc>
          <w:tcPr>
            <w:tcW w:w="2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C</w:t>
            </w:r>
          </w:p>
          <w:p w:rsidR="0067448A" w:rsidRPr="00764BD2" w:rsidRDefault="0067448A" w:rsidP="0067448A">
            <w:pPr>
              <w:pStyle w:val="TAH"/>
            </w:pPr>
          </w:p>
        </w:tc>
      </w:tr>
      <w:tr w:rsidR="0067448A" w:rsidRPr="00764BD2" w:rsidTr="0067448A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Rbstart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</w:tr>
      <w:tr w:rsidR="0067448A" w:rsidRPr="00764BD2" w:rsidTr="0067448A">
        <w:trPr>
          <w:trHeight w:val="41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5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1927.5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2.52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1.62 MHz/12/SCS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3.60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5.4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7.74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&gt;4.5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1927.5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1932.5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3.24MHz/12/SCS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3.24 MHz/12/SCS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5.40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8.1MHz/12/SCS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10.9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1.62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12.6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15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1942.5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1947.5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7.2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1930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</w:t>
            </w:r>
            <w:r w:rsidRPr="00764BD2">
              <w:rPr>
                <w:rFonts w:ascii="Arial" w:hAnsi="Arial"/>
                <w:sz w:val="18"/>
              </w:rPr>
              <w:t>&lt;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1950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&lt; 4.86 MHz/12/SCS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4.86 MHz/12/SCS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:rsidR="0067448A" w:rsidRPr="00764BD2" w:rsidRDefault="0067448A" w:rsidP="006744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≤ </w:t>
            </w:r>
            <w:r w:rsidRPr="00764BD2">
              <w:rPr>
                <w:rFonts w:ascii="Arial" w:hAnsi="Arial"/>
                <w:sz w:val="18"/>
              </w:rPr>
              <w:t>7.20 MHz/12/SCS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14.22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1.08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A2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20 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1950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1960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&gt; 9.0 MHz/12/SCS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7448A" w:rsidRPr="00764BD2" w:rsidTr="0067448A">
        <w:trPr>
          <w:trHeight w:val="550"/>
        </w:trPr>
        <w:tc>
          <w:tcPr>
            <w:tcW w:w="108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>The A-MPR values are listed in Table 6.2.3.4-1 and 6.2.3.4-2.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For any undefined region, MPR applies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t>Table 6.2.3.4-2: A-MPR for modulation and waveform type</w:t>
      </w:r>
      <w:r w:rsidRPr="00C77F0A">
        <w:t xml:space="preserve"> for NS_05 and NS_05U</w:t>
      </w:r>
    </w:p>
    <w:tbl>
      <w:tblPr>
        <w:tblW w:w="5649" w:type="dxa"/>
        <w:tblInd w:w="206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75"/>
        <w:gridCol w:w="1111"/>
        <w:gridCol w:w="1111"/>
        <w:gridCol w:w="669"/>
        <w:gridCol w:w="583"/>
      </w:tblGrid>
      <w:tr w:rsidR="0067448A" w:rsidRPr="00764BD2" w:rsidTr="0067448A"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spacing w:after="0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A1</w:t>
            </w:r>
            <w:ins w:id="14" w:author="CATT" w:date="2019-03-27T11:17:00Z">
              <w:r w:rsidR="00AF5126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A2</w:t>
            </w:r>
            <w:ins w:id="15" w:author="CATT" w:date="2019-03-27T11:17:00Z">
              <w:r w:rsidR="00AF5126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hAnsi="Arial"/>
                <w:b/>
                <w:sz w:val="18"/>
              </w:rPr>
              <w:t>A3</w:t>
            </w:r>
            <w:ins w:id="16" w:author="CATT" w:date="2019-03-27T11:17:00Z">
              <w:r w:rsidR="00AF5126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Outer/Inner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Outer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64BD2">
              <w:rPr>
                <w:rFonts w:ascii="Arial" w:hAnsi="Arial"/>
                <w:b/>
                <w:sz w:val="18"/>
              </w:rPr>
              <w:t>Inner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rPr>
          <w:trHeight w:val="70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13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2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10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7.5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 xml:space="preserve">≤ 11 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10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</w:tr>
      <w:tr w:rsidR="0067448A" w:rsidRPr="00764BD2" w:rsidTr="0067448A">
        <w:tc>
          <w:tcPr>
            <w:tcW w:w="56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67448A" w:rsidRPr="00764BD2" w:rsidRDefault="0067448A" w:rsidP="0067448A">
      <w:pPr>
        <w:spacing w:after="0"/>
        <w:rPr>
          <w:rFonts w:ascii="Arial" w:hAnsi="Arial" w:cs="Arial"/>
        </w:rPr>
      </w:pPr>
    </w:p>
    <w:p w:rsidR="0067448A" w:rsidRPr="00764BD2" w:rsidRDefault="0067448A" w:rsidP="0067448A">
      <w:pPr>
        <w:pStyle w:val="TH"/>
      </w:pPr>
      <w:r w:rsidRPr="00764BD2">
        <w:lastRenderedPageBreak/>
        <w:t>Table 6.2.3.4-3: A-MPR for modulation and waveform type</w:t>
      </w:r>
      <w:r w:rsidRPr="00C77F0A">
        <w:t xml:space="preserve"> for NS_05</w:t>
      </w:r>
    </w:p>
    <w:tbl>
      <w:tblPr>
        <w:tblW w:w="7523" w:type="dxa"/>
        <w:tblInd w:w="105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21"/>
        <w:gridCol w:w="624"/>
        <w:gridCol w:w="595"/>
        <w:gridCol w:w="624"/>
        <w:gridCol w:w="595"/>
        <w:gridCol w:w="649"/>
        <w:gridCol w:w="620"/>
        <w:gridCol w:w="1495"/>
      </w:tblGrid>
      <w:tr w:rsidR="0067448A" w:rsidRPr="00764BD2" w:rsidTr="0067448A"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A4</w:t>
            </w:r>
            <w:ins w:id="17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A5</w:t>
            </w:r>
            <w:ins w:id="18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A6</w:t>
            </w:r>
            <w:ins w:id="19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A7</w:t>
            </w:r>
            <w:ins w:id="20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2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H"/>
            </w:pPr>
            <w:r w:rsidRPr="00764BD2">
              <w:t>Outer/Inner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PI/2 BPSK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1.5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rPr>
          <w:trHeight w:val="7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DFT-s-OFDM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3.5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CP-OFDM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75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1:</w:t>
            </w:r>
            <w:r w:rsidRPr="00764BD2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hAnsi="Arial"/>
                <w:sz w:val="18"/>
              </w:rPr>
              <w:t>backoff</w:t>
            </w:r>
            <w:proofErr w:type="spellEnd"/>
            <w:r w:rsidRPr="00764BD2">
              <w:rPr>
                <w:rFonts w:ascii="Arial" w:hAnsi="Arial"/>
                <w:sz w:val="18"/>
              </w:rPr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64BD2">
              <w:rPr>
                <w:rFonts w:ascii="Arial" w:hAnsi="Arial"/>
                <w:sz w:val="18"/>
              </w:rPr>
              <w:t>NOTE 2:</w:t>
            </w:r>
            <w:r w:rsidRPr="00764BD2">
              <w:rPr>
                <w:rFonts w:ascii="Arial" w:hAnsi="Arial"/>
                <w:sz w:val="18"/>
              </w:rPr>
              <w:tab/>
              <w:t>Outer and inner allocations are defined in clause 6.2.2</w:t>
            </w:r>
          </w:p>
        </w:tc>
      </w:tr>
    </w:tbl>
    <w:p w:rsidR="0067448A" w:rsidRPr="00764BD2" w:rsidRDefault="0067448A" w:rsidP="0067448A">
      <w:pPr>
        <w:rPr>
          <w:rFonts w:eastAsia="Yu Mincho"/>
        </w:rPr>
      </w:pPr>
    </w:p>
    <w:p w:rsidR="0067448A" w:rsidRPr="00764BD2" w:rsidRDefault="0067448A" w:rsidP="0067448A">
      <w:pPr>
        <w:pStyle w:val="TH"/>
        <w:rPr>
          <w:rFonts w:eastAsia="Yu Mincho"/>
        </w:rPr>
      </w:pPr>
      <w:bookmarkStart w:id="21" w:name="_Hlk4402428"/>
      <w:r w:rsidRPr="00764BD2">
        <w:rPr>
          <w:rFonts w:eastAsia="Yu Mincho"/>
        </w:rPr>
        <w:t>Table 6.2.3.4-4</w:t>
      </w:r>
      <w:bookmarkEnd w:id="21"/>
      <w:r w:rsidRPr="00764BD2">
        <w:rPr>
          <w:rFonts w:eastAsia="Yu Mincho"/>
        </w:rPr>
        <w:t xml:space="preserve"> - Table 6.2.3.4-9: Void</w:t>
      </w:r>
    </w:p>
    <w:p w:rsidR="0067448A" w:rsidRDefault="0067448A" w:rsidP="0067448A"/>
    <w:p w:rsidR="0067448A" w:rsidRPr="008D544D" w:rsidRDefault="0067448A" w:rsidP="0067448A">
      <w:pPr>
        <w:pStyle w:val="TH"/>
        <w:rPr>
          <w:rFonts w:eastAsia="Yu Mincho"/>
        </w:rPr>
      </w:pPr>
      <w:r w:rsidRPr="00764BD2">
        <w:rPr>
          <w:rFonts w:eastAsia="Yu Mincho"/>
        </w:rPr>
        <w:t>Table 6.2.3.4-</w:t>
      </w:r>
      <w:r>
        <w:rPr>
          <w:rFonts w:eastAsia="Yu Mincho"/>
        </w:rPr>
        <w:t xml:space="preserve">10: </w:t>
      </w:r>
      <w:r w:rsidRPr="00C40F13">
        <w:t>A-MPR for modulation and waveform type</w:t>
      </w:r>
      <w:r>
        <w:t xml:space="preserve"> for NS_05U</w:t>
      </w:r>
    </w:p>
    <w:tbl>
      <w:tblPr>
        <w:tblW w:w="7167" w:type="dxa"/>
        <w:tblInd w:w="105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21"/>
        <w:gridCol w:w="624"/>
        <w:gridCol w:w="595"/>
        <w:gridCol w:w="624"/>
        <w:gridCol w:w="595"/>
        <w:gridCol w:w="649"/>
        <w:gridCol w:w="620"/>
        <w:gridCol w:w="1139"/>
      </w:tblGrid>
      <w:tr w:rsidR="0067448A" w:rsidRPr="00C40F13" w:rsidTr="0067448A">
        <w:tc>
          <w:tcPr>
            <w:tcW w:w="2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77F0A" w:rsidRDefault="0067448A" w:rsidP="0067448A">
            <w:pPr>
              <w:pStyle w:val="TAH"/>
            </w:pPr>
            <w:r w:rsidRPr="00C77F0A">
              <w:t>Modulation/Waveform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  <w:rPr>
                <w:lang w:eastAsia="zh-CN"/>
              </w:rPr>
            </w:pPr>
            <w:r w:rsidRPr="00C77F0A">
              <w:t>A4</w:t>
            </w:r>
            <w:ins w:id="22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DF0478" w:rsidRDefault="0067448A" w:rsidP="0067448A">
            <w:pPr>
              <w:pStyle w:val="TAH"/>
              <w:rPr>
                <w:lang w:eastAsia="zh-CN"/>
              </w:rPr>
            </w:pPr>
            <w:r w:rsidRPr="00FD5475">
              <w:t>A5</w:t>
            </w:r>
            <w:ins w:id="23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DF0478" w:rsidRDefault="0067448A" w:rsidP="0067448A">
            <w:pPr>
              <w:pStyle w:val="TAH"/>
              <w:rPr>
                <w:lang w:eastAsia="zh-CN"/>
              </w:rPr>
            </w:pPr>
            <w:r w:rsidRPr="00DF0478">
              <w:t>A6</w:t>
            </w:r>
            <w:ins w:id="24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DF0478" w:rsidRDefault="0067448A" w:rsidP="0067448A">
            <w:pPr>
              <w:pStyle w:val="TAH"/>
              <w:rPr>
                <w:lang w:eastAsia="zh-CN"/>
              </w:rPr>
            </w:pPr>
            <w:r w:rsidRPr="00DF0478">
              <w:t>A7</w:t>
            </w:r>
            <w:ins w:id="25" w:author="CATT" w:date="2019-03-27T11:18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C40F13" w:rsidTr="0067448A">
        <w:tc>
          <w:tcPr>
            <w:tcW w:w="23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Inner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Inner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Inner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C77F0A" w:rsidRDefault="0067448A" w:rsidP="0067448A">
            <w:pPr>
              <w:pStyle w:val="TAH"/>
            </w:pPr>
            <w:r w:rsidRPr="00C77F0A">
              <w:t>Outer/Inner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PI/2 BPSK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rPr>
          <w:trHeight w:val="70"/>
        </w:trPr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2.5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3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DFT-s-OFDM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QPSK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16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64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4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</w:p>
        </w:tc>
      </w:tr>
      <w:tr w:rsidR="0067448A" w:rsidRPr="00C40F13" w:rsidTr="0067448A"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C"/>
            </w:pPr>
            <w:r w:rsidRPr="00C40F13">
              <w:t>CP-OFDM 256 QAM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6.5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N/A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042388">
              <w:t>≤ 6.5</w:t>
            </w:r>
          </w:p>
        </w:tc>
        <w:tc>
          <w:tcPr>
            <w:tcW w:w="6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40F13" w:rsidRDefault="0067448A" w:rsidP="0067448A">
            <w:pPr>
              <w:pStyle w:val="TAC"/>
            </w:pPr>
            <w:r w:rsidRPr="00C40F13">
              <w:t>≤ 6</w:t>
            </w:r>
            <w:r>
              <w:t>.5</w:t>
            </w:r>
          </w:p>
        </w:tc>
      </w:tr>
      <w:tr w:rsidR="0067448A" w:rsidRPr="00C40F13" w:rsidTr="0067448A">
        <w:tc>
          <w:tcPr>
            <w:tcW w:w="716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40F13" w:rsidRDefault="0067448A" w:rsidP="0067448A">
            <w:pPr>
              <w:pStyle w:val="TAN"/>
            </w:pPr>
            <w:r w:rsidRPr="00C40F13">
              <w:t>NOTE 1:</w:t>
            </w:r>
            <w:r w:rsidRPr="00C40F13">
              <w:tab/>
              <w:t xml:space="preserve">The </w:t>
            </w:r>
            <w:proofErr w:type="spellStart"/>
            <w:r w:rsidRPr="00C40F13">
              <w:t>backoff</w:t>
            </w:r>
            <w:proofErr w:type="spellEnd"/>
            <w:r w:rsidRPr="00C40F13">
              <w:t xml:space="preserve"> applied is max (MPR, A-MPR) where MPR is defined in Table 6.2.2-1</w:t>
            </w:r>
          </w:p>
          <w:p w:rsidR="0067448A" w:rsidRPr="00C40F13" w:rsidRDefault="0067448A" w:rsidP="0067448A">
            <w:pPr>
              <w:pStyle w:val="TAN"/>
            </w:pPr>
            <w:r w:rsidRPr="00C40F13">
              <w:t>NOTE 2:</w:t>
            </w:r>
            <w:r w:rsidRPr="00C40F13">
              <w:tab/>
              <w:t>Outer and inner allocations are defined in clause 6.2.2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t>6.2.3.5</w:t>
      </w:r>
      <w:r w:rsidRPr="00764BD2">
        <w:tab/>
        <w:t>A-MPR for NS_40</w:t>
      </w:r>
    </w:p>
    <w:p w:rsidR="0067448A" w:rsidRPr="00764BD2" w:rsidRDefault="0067448A" w:rsidP="0067448A">
      <w:pPr>
        <w:pStyle w:val="TH"/>
        <w:rPr>
          <w:rFonts w:cs="Arial"/>
          <w:b w:val="0"/>
        </w:rPr>
      </w:pPr>
      <w:r w:rsidRPr="00764BD2">
        <w:rPr>
          <w:rFonts w:cs="Arial"/>
        </w:rPr>
        <w:t>Table 6.2.3.5-1: A-MPR for "NS_40"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9"/>
        <w:gridCol w:w="2921"/>
        <w:gridCol w:w="2925"/>
      </w:tblGrid>
      <w:tr w:rsidR="0067448A" w:rsidRPr="00764BD2" w:rsidTr="0067448A">
        <w:trPr>
          <w:jc w:val="center"/>
        </w:trPr>
        <w:tc>
          <w:tcPr>
            <w:tcW w:w="20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rPr>
                <w:rFonts w:eastAsia="宋体"/>
              </w:rPr>
              <w:t>Modulation</w:t>
            </w:r>
          </w:p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  <w:lang w:eastAsia="zh-CN"/>
              </w:rPr>
            </w:pPr>
            <w:r w:rsidRPr="00764BD2">
              <w:rPr>
                <w:rFonts w:eastAsia="宋体"/>
              </w:rPr>
              <w:t>A-MPR</w:t>
            </w:r>
            <w:ins w:id="26" w:author="CATT" w:date="2019-03-27T11:20:00Z">
              <w:r w:rsidR="00AF5126">
                <w:rPr>
                  <w:rFonts w:eastAsia="宋体"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t xml:space="preserve">Channel bandwidth (MHz): </w:t>
            </w:r>
            <w:r w:rsidRPr="00764BD2">
              <w:rPr>
                <w:rFonts w:eastAsia="宋体"/>
              </w:rPr>
              <w:t>5 MHz</w:t>
            </w:r>
          </w:p>
        </w:tc>
      </w:tr>
      <w:tr w:rsidR="0067448A" w:rsidRPr="00764BD2" w:rsidTr="0067448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t>Outer RB allocations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H"/>
              <w:rPr>
                <w:rFonts w:eastAsia="宋体"/>
              </w:rPr>
            </w:pPr>
            <w:r w:rsidRPr="00764BD2">
              <w:t>Inner RB allocations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DFT-s-OFDM 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7.5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10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8</w:t>
            </w:r>
          </w:p>
        </w:tc>
      </w:tr>
      <w:tr w:rsidR="0067448A" w:rsidRPr="00764BD2" w:rsidTr="0067448A">
        <w:trPr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CP-OFDM 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C"/>
              <w:rPr>
                <w:rFonts w:eastAsia="宋体"/>
              </w:rPr>
            </w:pPr>
            <w:r w:rsidRPr="00764BD2">
              <w:rPr>
                <w:rFonts w:eastAsia="宋体"/>
              </w:rPr>
              <w:t>5.5</w:t>
            </w:r>
          </w:p>
        </w:tc>
      </w:tr>
      <w:tr w:rsidR="0067448A" w:rsidRPr="00764BD2" w:rsidTr="0067448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48A" w:rsidRPr="00764BD2" w:rsidRDefault="0067448A" w:rsidP="0067448A">
            <w:pPr>
              <w:pStyle w:val="TAN"/>
              <w:rPr>
                <w:rFonts w:eastAsia="宋体"/>
              </w:rPr>
            </w:pPr>
            <w:r w:rsidRPr="00764BD2">
              <w:rPr>
                <w:rFonts w:eastAsia="宋体"/>
              </w:rPr>
              <w:t xml:space="preserve">NOTE </w:t>
            </w:r>
            <w:r w:rsidRPr="00764BD2">
              <w:rPr>
                <w:rFonts w:eastAsia="宋体"/>
                <w:lang w:eastAsia="zh-CN"/>
              </w:rPr>
              <w:t>1</w:t>
            </w:r>
            <w:r w:rsidRPr="00764BD2">
              <w:rPr>
                <w:rFonts w:eastAsia="宋体"/>
              </w:rPr>
              <w:t>:</w:t>
            </w:r>
            <w:r w:rsidRPr="00764BD2">
              <w:rPr>
                <w:rFonts w:eastAsia="宋体"/>
              </w:rPr>
              <w:tab/>
            </w:r>
            <w:r w:rsidRPr="00764BD2">
              <w:rPr>
                <w:rFonts w:eastAsia="宋体" w:cs="Arial"/>
                <w:lang w:eastAsia="zh-CN"/>
              </w:rPr>
              <w:t>T</w:t>
            </w:r>
            <w:r w:rsidRPr="00764BD2">
              <w:rPr>
                <w:rFonts w:eastAsia="宋体"/>
              </w:rPr>
              <w:t xml:space="preserve">he </w:t>
            </w:r>
            <w:r w:rsidRPr="00764BD2">
              <w:rPr>
                <w:rFonts w:eastAsia="宋体"/>
                <w:lang w:eastAsia="zh-CN"/>
              </w:rPr>
              <w:t>total</w:t>
            </w:r>
            <w:r w:rsidRPr="00764BD2">
              <w:rPr>
                <w:rFonts w:eastAsia="宋体"/>
              </w:rPr>
              <w:t xml:space="preserve"> maximum output power reduction</w:t>
            </w:r>
            <w:r w:rsidRPr="00764BD2">
              <w:rPr>
                <w:rFonts w:eastAsia="宋体"/>
                <w:lang w:eastAsia="zh-CN"/>
              </w:rPr>
              <w:t xml:space="preserve"> </w:t>
            </w:r>
            <w:r w:rsidRPr="00764BD2">
              <w:rPr>
                <w:rFonts w:eastAsia="宋体" w:cs="Arial"/>
                <w:lang w:eastAsia="zh-CN"/>
              </w:rPr>
              <w:t xml:space="preserve">for NS_40 </w:t>
            </w:r>
            <w:r w:rsidRPr="00764BD2">
              <w:rPr>
                <w:rFonts w:eastAsia="宋体"/>
              </w:rPr>
              <w:t>is obtained by taking the maximum value of MPR</w:t>
            </w:r>
            <w:r w:rsidRPr="00764BD2">
              <w:rPr>
                <w:rFonts w:eastAsia="宋体"/>
                <w:lang w:eastAsia="zh-CN"/>
              </w:rPr>
              <w:t xml:space="preserve"> + A-MPR</w:t>
            </w:r>
            <w:r w:rsidRPr="00764BD2">
              <w:rPr>
                <w:rFonts w:eastAsia="宋体"/>
              </w:rPr>
              <w:t xml:space="preserve"> specified in </w:t>
            </w:r>
            <w:r w:rsidRPr="00764BD2">
              <w:rPr>
                <w:rFonts w:eastAsia="宋体"/>
                <w:lang w:eastAsia="zh-CN"/>
              </w:rPr>
              <w:t xml:space="preserve">Table </w:t>
            </w:r>
            <w:r w:rsidRPr="00764BD2">
              <w:rPr>
                <w:rFonts w:eastAsia="宋体"/>
              </w:rPr>
              <w:t>6.2.</w:t>
            </w:r>
            <w:r w:rsidRPr="00764BD2">
              <w:rPr>
                <w:rFonts w:eastAsia="宋体"/>
                <w:lang w:eastAsia="zh-CN"/>
              </w:rPr>
              <w:t>3</w:t>
            </w:r>
            <w:r w:rsidRPr="00764BD2">
              <w:rPr>
                <w:rFonts w:eastAsia="宋体"/>
              </w:rPr>
              <w:t>-1</w:t>
            </w:r>
            <w:r w:rsidRPr="00764BD2">
              <w:rPr>
                <w:rFonts w:eastAsia="宋体"/>
                <w:lang w:eastAsia="zh-CN"/>
              </w:rPr>
              <w:t xml:space="preserve"> and Table </w:t>
            </w:r>
            <w:r w:rsidRPr="00764BD2">
              <w:rPr>
                <w:rFonts w:eastAsia="宋体"/>
              </w:rPr>
              <w:t>6.2.4-30a</w:t>
            </w:r>
            <w:r w:rsidRPr="00764BD2">
              <w:rPr>
                <w:rFonts w:eastAsia="宋体"/>
                <w:lang w:eastAsia="zh-CN"/>
              </w:rPr>
              <w:t xml:space="preserve"> in TS 36.101 </w:t>
            </w:r>
            <w:r w:rsidRPr="00764BD2">
              <w:rPr>
                <w:rFonts w:eastAsia="宋体"/>
              </w:rPr>
              <w:t xml:space="preserve">and </w:t>
            </w:r>
            <w:r w:rsidRPr="00764BD2">
              <w:rPr>
                <w:rFonts w:eastAsia="宋体"/>
                <w:lang w:eastAsia="zh-CN"/>
              </w:rPr>
              <w:t xml:space="preserve">MPR + </w:t>
            </w:r>
            <w:r w:rsidRPr="00764BD2">
              <w:rPr>
                <w:rFonts w:eastAsia="宋体"/>
              </w:rPr>
              <w:t>A-MPR specified in</w:t>
            </w:r>
            <w:r w:rsidRPr="00764BD2">
              <w:rPr>
                <w:rFonts w:eastAsia="宋体"/>
                <w:lang w:eastAsia="zh-CN"/>
              </w:rPr>
              <w:t xml:space="preserve"> Table 6.2.2-1</w:t>
            </w:r>
            <w:r w:rsidRPr="00764BD2">
              <w:rPr>
                <w:rFonts w:eastAsia="宋体"/>
              </w:rPr>
              <w:t xml:space="preserve"> </w:t>
            </w:r>
            <w:r w:rsidRPr="00764BD2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6.2.3.6</w:t>
      </w:r>
      <w:r w:rsidRPr="00764BD2">
        <w:tab/>
        <w:t>A-MPR for NS_</w:t>
      </w:r>
      <w:r>
        <w:t>43</w:t>
      </w:r>
    </w:p>
    <w:p w:rsidR="0067448A" w:rsidRPr="00764BD2" w:rsidRDefault="0067448A" w:rsidP="0067448A">
      <w:pPr>
        <w:pStyle w:val="TH"/>
      </w:pPr>
      <w:r w:rsidRPr="00764BD2">
        <w:t>Table 6.2.3.6-1: A-MPR for NS_</w:t>
      </w:r>
      <w:r>
        <w:t>43</w:t>
      </w:r>
      <w:r w:rsidRPr="00764BD2">
        <w:t xml:space="preserve"> </w:t>
      </w:r>
    </w:p>
    <w:tbl>
      <w:tblPr>
        <w:tblW w:w="9503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440"/>
        <w:gridCol w:w="1080"/>
        <w:gridCol w:w="1170"/>
        <w:gridCol w:w="1080"/>
        <w:gridCol w:w="1260"/>
        <w:gridCol w:w="1260"/>
        <w:gridCol w:w="1080"/>
      </w:tblGrid>
      <w:tr w:rsidR="0067448A" w:rsidRPr="00764BD2" w:rsidTr="0067448A">
        <w:trPr>
          <w:trHeight w:val="569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B</w:t>
            </w:r>
          </w:p>
        </w:tc>
      </w:tr>
      <w:tr w:rsidR="0067448A" w:rsidRPr="00764BD2" w:rsidTr="0067448A">
        <w:trPr>
          <w:trHeight w:val="185"/>
        </w:trPr>
        <w:tc>
          <w:tcPr>
            <w:tcW w:w="11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/>
              </w:rPr>
              <w:t>RB</w:t>
            </w:r>
            <w:r w:rsidRPr="00764BD2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</w:t>
            </w:r>
            <w:r w:rsidRPr="00764BD2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A-MPR</w:t>
            </w:r>
          </w:p>
        </w:tc>
      </w:tr>
      <w:tr w:rsidR="0067448A" w:rsidRPr="00764BD2" w:rsidTr="0067448A">
        <w:trPr>
          <w:trHeight w:val="55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5 MHz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Yu Mincho" w:cs="Arial"/>
              </w:rPr>
              <w:t>≥</w:t>
            </w:r>
            <w:r w:rsidRPr="00764BD2">
              <w:rPr>
                <w:rFonts w:eastAsia="Yu Mincho"/>
              </w:rPr>
              <w:t xml:space="preserve"> 90</w:t>
            </w:r>
            <w:r>
              <w:rPr>
                <w:rFonts w:eastAsia="Yu Mincho"/>
              </w:rPr>
              <w:t>2</w:t>
            </w:r>
            <w:r w:rsidRPr="00764BD2">
              <w:rPr>
                <w:rFonts w:eastAsia="Yu Mincho"/>
              </w:rPr>
              <w:t>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15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 MHz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</w:t>
            </w:r>
            <w:r>
              <w:rPr>
                <w:rFonts w:eastAsia="MS PGothic" w:cs="Arial"/>
                <w:kern w:val="24"/>
                <w:szCs w:val="18"/>
                <w:lang w:eastAsia="ja-JP"/>
              </w:rPr>
              <w:t>≥</w:t>
            </w:r>
            <w:r w:rsidRPr="00764BD2">
              <w:rPr>
                <w:rFonts w:eastAsia="Yu Mincho"/>
              </w:rPr>
              <w:t xml:space="preserve"> 910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5.4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</w:p>
        </w:tc>
      </w:tr>
      <w:tr w:rsidR="0067448A" w:rsidRPr="00764BD2" w:rsidTr="0067448A">
        <w:trPr>
          <w:trHeight w:val="556"/>
        </w:trPr>
        <w:tc>
          <w:tcPr>
            <w:tcW w:w="11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&gt; 45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</w:p>
        </w:tc>
      </w:tr>
      <w:tr w:rsidR="0067448A" w:rsidRPr="00764BD2" w:rsidTr="0067448A">
        <w:trPr>
          <w:trHeight w:val="543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 MHz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>F</w:t>
            </w:r>
            <w:r w:rsidRPr="00764BD2">
              <w:rPr>
                <w:rFonts w:eastAsia="MS PGothic" w:cs="Arial"/>
                <w:kern w:val="24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 =</w:t>
            </w:r>
            <w:r w:rsidRPr="00764BD2">
              <w:rPr>
                <w:rFonts w:eastAsia="Yu Mincho"/>
              </w:rPr>
              <w:t xml:space="preserve"> 907.5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&lt; 1.8 MHz /12/SCS</w:t>
            </w: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12.24 MHz/12/SCS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1.8 MHz/12/SCS</w:t>
            </w: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MS PGothic" w:cs="Arial"/>
                <w:kern w:val="24"/>
                <w:szCs w:val="18"/>
                <w:lang w:eastAsia="ja-JP"/>
              </w:rPr>
              <w:t xml:space="preserve">&lt; </w:t>
            </w:r>
            <w:r w:rsidRPr="00764BD2">
              <w:rPr>
                <w:rFonts w:eastAsia="Yu Mincho"/>
              </w:rPr>
              <w:t>6.12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&gt; 7.2 MHz/12/SCS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</w:p>
        </w:tc>
      </w:tr>
      <w:tr w:rsidR="0067448A" w:rsidRPr="00764BD2" w:rsidTr="0067448A">
        <w:trPr>
          <w:trHeight w:val="550"/>
        </w:trPr>
        <w:tc>
          <w:tcPr>
            <w:tcW w:w="950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>The A-MPR values are listed in Table 2.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15</w:t>
            </w:r>
            <w:r>
              <w:rPr>
                <w:rFonts w:eastAsia="Yu Mincho"/>
              </w:rPr>
              <w:t xml:space="preserve"> k</w:t>
            </w:r>
            <w:r w:rsidRPr="00764BD2">
              <w:rPr>
                <w:rFonts w:eastAsia="Yu Mincho"/>
              </w:rPr>
              <w:t>Hz SCS unless otherwise stated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rPr>
                <w:rFonts w:eastAsia="Yu Mincho"/>
              </w:rPr>
              <w:tab/>
              <w:t>For any undefined region, MPR applies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r w:rsidRPr="00764BD2">
        <w:t>Table 6.2.3.6-2: A-MPR for modulation and waveform type</w:t>
      </w:r>
      <w:r w:rsidRPr="00C77F0A">
        <w:t xml:space="preserve"> for NS_43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2"/>
        <w:gridCol w:w="878"/>
        <w:gridCol w:w="810"/>
        <w:gridCol w:w="810"/>
        <w:gridCol w:w="900"/>
        <w:gridCol w:w="990"/>
        <w:gridCol w:w="1177"/>
      </w:tblGrid>
      <w:tr w:rsidR="0067448A" w:rsidRPr="00764BD2" w:rsidTr="0067448A">
        <w:trPr>
          <w:trHeight w:val="70"/>
          <w:jc w:val="center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AF5126" w:rsidRDefault="0067448A" w:rsidP="0067448A">
            <w:pPr>
              <w:pStyle w:val="TAH"/>
              <w:rPr>
                <w:lang w:eastAsia="zh-CN"/>
              </w:rPr>
            </w:pPr>
            <w:r w:rsidRPr="00764BD2">
              <w:rPr>
                <w:rFonts w:eastAsia="Yu Mincho"/>
              </w:rPr>
              <w:t>A1</w:t>
            </w:r>
            <w:ins w:id="27" w:author="CATT" w:date="2019-03-27T11:20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A2</w:t>
            </w:r>
            <w:ins w:id="28" w:author="CATT" w:date="2019-03-27T11:20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A3</w:t>
            </w:r>
            <w:ins w:id="29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A4</w:t>
            </w:r>
            <w:ins w:id="30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A5</w:t>
            </w:r>
            <w:ins w:id="31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A6</w:t>
            </w:r>
            <w:ins w:id="32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Outer and</w:t>
            </w:r>
          </w:p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Inner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1.5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3.5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≤ 3.5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  <w:tr w:rsidR="0067448A" w:rsidRPr="00764BD2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≤ 9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TH"/>
      </w:pPr>
      <w:bookmarkStart w:id="33" w:name="_Hlk4402808"/>
      <w:r w:rsidRPr="00764BD2">
        <w:t>Table 6.2.3.6-3</w:t>
      </w:r>
      <w:bookmarkEnd w:id="33"/>
      <w:r w:rsidRPr="00764BD2">
        <w:t>: Void</w:t>
      </w:r>
    </w:p>
    <w:p w:rsidR="0067448A" w:rsidRDefault="0067448A" w:rsidP="0067448A"/>
    <w:p w:rsidR="0067448A" w:rsidRPr="00C40F13" w:rsidRDefault="0067448A" w:rsidP="0067448A">
      <w:pPr>
        <w:pStyle w:val="TH"/>
      </w:pPr>
      <w:bookmarkStart w:id="34" w:name="_Hlk4402791"/>
      <w:r w:rsidRPr="00764BD2">
        <w:t>Table 6.2.3.6-</w:t>
      </w:r>
      <w:r>
        <w:t>4</w:t>
      </w:r>
      <w:bookmarkEnd w:id="34"/>
      <w:r w:rsidRPr="00764BD2">
        <w:t xml:space="preserve">: </w:t>
      </w:r>
      <w:r w:rsidRPr="00C40F13">
        <w:t xml:space="preserve">A-MPR for </w:t>
      </w:r>
      <w:r w:rsidRPr="00D355A6">
        <w:t>modulation and waveform type</w:t>
      </w:r>
      <w:r>
        <w:t xml:space="preserve"> for NS_43U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62"/>
        <w:gridCol w:w="878"/>
        <w:gridCol w:w="810"/>
        <w:gridCol w:w="810"/>
        <w:gridCol w:w="900"/>
        <w:gridCol w:w="990"/>
        <w:gridCol w:w="1177"/>
      </w:tblGrid>
      <w:tr w:rsidR="0067448A" w:rsidTr="0067448A">
        <w:trPr>
          <w:trHeight w:val="70"/>
          <w:jc w:val="center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Modulation/Waveform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FD5475">
              <w:rPr>
                <w:rFonts w:eastAsia="Yu Mincho"/>
              </w:rPr>
              <w:t>A1</w:t>
            </w:r>
            <w:ins w:id="35" w:author="CATT" w:date="2019-03-27T11:21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A2</w:t>
            </w:r>
            <w:ins w:id="36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DF0478">
              <w:rPr>
                <w:rFonts w:eastAsia="Yu Mincho"/>
              </w:rPr>
              <w:t>A3</w:t>
            </w:r>
            <w:ins w:id="37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376A05">
              <w:rPr>
                <w:rFonts w:eastAsia="Yu Mincho"/>
              </w:rPr>
              <w:t>A4</w:t>
            </w:r>
            <w:ins w:id="38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863E01">
              <w:rPr>
                <w:rFonts w:eastAsia="Yu Mincho"/>
              </w:rPr>
              <w:t>A5</w:t>
            </w:r>
            <w:ins w:id="39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AF5126" w:rsidRDefault="0067448A" w:rsidP="0067448A">
            <w:pPr>
              <w:pStyle w:val="TAH"/>
              <w:rPr>
                <w:rFonts w:eastAsia="Yu Mincho"/>
              </w:rPr>
            </w:pPr>
            <w:r w:rsidRPr="009B5AE5">
              <w:rPr>
                <w:rFonts w:eastAsia="Yu Mincho"/>
              </w:rPr>
              <w:t>A6</w:t>
            </w:r>
            <w:ins w:id="40" w:author="CATT" w:date="2019-03-27T11:22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Tr="0067448A">
        <w:trPr>
          <w:jc w:val="center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Outer and</w:t>
            </w:r>
          </w:p>
          <w:p w:rsidR="0067448A" w:rsidRPr="00C77F0A" w:rsidRDefault="0067448A" w:rsidP="0067448A">
            <w:pPr>
              <w:pStyle w:val="TAH"/>
              <w:rPr>
                <w:rFonts w:eastAsia="Yu Mincho"/>
              </w:rPr>
            </w:pPr>
            <w:r w:rsidRPr="00C77F0A">
              <w:rPr>
                <w:rFonts w:eastAsia="Yu Mincho"/>
              </w:rPr>
              <w:t>Inner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665E50" w:rsidRDefault="0067448A" w:rsidP="0067448A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  <w:r>
              <w:t>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2.5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  <w:color w:val="FF0000"/>
              </w:rPr>
            </w:pPr>
            <w:r w:rsidRPr="00042388">
              <w:t>≤ 4.5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trHeight w:val="70"/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67448A" w:rsidTr="0067448A">
        <w:trPr>
          <w:jc w:val="center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507295" w:rsidRDefault="0067448A" w:rsidP="0067448A">
            <w:pPr>
              <w:pStyle w:val="TAC"/>
              <w:rPr>
                <w:rFonts w:eastAsia="Yu Mincho"/>
              </w:rPr>
            </w:pPr>
            <w:r w:rsidRPr="00042388">
              <w:t>≤ 6.5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Default="0067448A" w:rsidP="0067448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6.2.3.7</w:t>
      </w:r>
      <w:r w:rsidRPr="00764BD2">
        <w:tab/>
        <w:t>A-MPR for NS_03 and NS_03U</w:t>
      </w:r>
    </w:p>
    <w:p w:rsidR="0067448A" w:rsidRPr="00764BD2" w:rsidRDefault="0067448A" w:rsidP="0067448A">
      <w:pPr>
        <w:pStyle w:val="TH"/>
      </w:pPr>
      <w:r w:rsidRPr="00764BD2">
        <w:t>Table 6.2.3.7-1 A-MPR for NS_03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"/>
        <w:gridCol w:w="1587"/>
        <w:gridCol w:w="2686"/>
      </w:tblGrid>
      <w:tr w:rsidR="0067448A" w:rsidRPr="00764BD2" w:rsidTr="0067448A">
        <w:trPr>
          <w:trHeight w:val="288"/>
          <w:jc w:val="center"/>
        </w:trPr>
        <w:tc>
          <w:tcPr>
            <w:tcW w:w="0" w:type="auto"/>
            <w:gridSpan w:val="2"/>
            <w:shd w:val="clear" w:color="auto" w:fill="auto"/>
            <w:noWrap/>
            <w:hideMark/>
          </w:tcPr>
          <w:p w:rsidR="0067448A" w:rsidRPr="00764BD2" w:rsidRDefault="0067448A" w:rsidP="0067448A">
            <w:pPr>
              <w:pStyle w:val="TAH"/>
              <w:rPr>
                <w:lang w:val="fi-FI"/>
              </w:rPr>
            </w:pPr>
            <w:r w:rsidRPr="00764BD2">
              <w:t>Modulation</w:t>
            </w:r>
          </w:p>
        </w:tc>
        <w:tc>
          <w:tcPr>
            <w:tcW w:w="1806" w:type="dxa"/>
            <w:shd w:val="clear" w:color="auto" w:fill="auto"/>
            <w:noWrap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 outer</w:t>
            </w:r>
            <w:ins w:id="41" w:author="CATT" w:date="2019-03-27T11:23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PI/2 BPSK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 w:val="restart"/>
            <w:shd w:val="clear" w:color="auto" w:fill="auto"/>
            <w:noWrap/>
            <w:textDirection w:val="btL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QPSK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64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256 QAM</w:t>
            </w:r>
          </w:p>
        </w:tc>
        <w:tc>
          <w:tcPr>
            <w:tcW w:w="1806" w:type="dxa"/>
            <w:shd w:val="clear" w:color="auto" w:fill="auto"/>
            <w:noWrap/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7.5</w:t>
            </w:r>
          </w:p>
        </w:tc>
      </w:tr>
      <w:tr w:rsidR="0067448A" w:rsidRPr="00764BD2" w:rsidTr="0067448A">
        <w:trPr>
          <w:trHeight w:val="288"/>
          <w:jc w:val="center"/>
        </w:trPr>
        <w:tc>
          <w:tcPr>
            <w:tcW w:w="4920" w:type="dxa"/>
            <w:gridSpan w:val="3"/>
            <w:shd w:val="clear" w:color="auto" w:fill="auto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allocations are defined in clause 6.2.2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r w:rsidRPr="00764BD2">
        <w:t xml:space="preserve">In case UE operates in a band where NS_03U applies and it receives </w:t>
      </w:r>
      <w:proofErr w:type="spellStart"/>
      <w:r w:rsidRPr="00764BD2">
        <w:rPr>
          <w:i/>
        </w:rPr>
        <w:t>additionalSpectrumEmission</w:t>
      </w:r>
      <w:proofErr w:type="spellEnd"/>
      <w:r w:rsidRPr="00764BD2">
        <w:rPr>
          <w:i/>
        </w:rPr>
        <w:t xml:space="preserve"> </w:t>
      </w:r>
      <w:r w:rsidRPr="00764BD2">
        <w:t xml:space="preserve">value of 3 then A-MPR values specified in Table 6.2.3.7-1 apply with an exception that DFT-s-OFDM PI/2 PBSK A-MPR is 2 </w:t>
      </w:r>
      <w:proofErr w:type="spellStart"/>
      <w:r w:rsidRPr="00764BD2">
        <w:t>dB.</w:t>
      </w:r>
      <w:proofErr w:type="spellEnd"/>
    </w:p>
    <w:p w:rsidR="0067448A" w:rsidRPr="00764BD2" w:rsidRDefault="0067448A" w:rsidP="0067448A">
      <w:pPr>
        <w:pStyle w:val="4"/>
      </w:pPr>
      <w:r w:rsidRPr="00764BD2">
        <w:t>6.2.3.8</w:t>
      </w:r>
      <w:r w:rsidRPr="00764BD2">
        <w:tab/>
        <w:t>A-MPR for NS_37</w:t>
      </w:r>
    </w:p>
    <w:p w:rsidR="0067448A" w:rsidRPr="00764BD2" w:rsidRDefault="0067448A" w:rsidP="0067448A">
      <w:pPr>
        <w:pStyle w:val="TH"/>
        <w:rPr>
          <w:lang w:val="fi-FI"/>
        </w:rPr>
      </w:pPr>
      <w:r w:rsidRPr="00764BD2">
        <w:t>Table 6.2.3.8-1: A-MPR for B11/B21 protection (NS_37) for 10MHz, 15MHz (1447.9-1462.9MHz)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882"/>
        <w:gridCol w:w="1477"/>
        <w:gridCol w:w="1037"/>
        <w:gridCol w:w="449"/>
        <w:gridCol w:w="1037"/>
        <w:gridCol w:w="1037"/>
        <w:gridCol w:w="449"/>
        <w:gridCol w:w="1037"/>
        <w:gridCol w:w="1037"/>
        <w:gridCol w:w="449"/>
      </w:tblGrid>
      <w:tr w:rsidR="0067448A" w:rsidRPr="00764BD2" w:rsidTr="0067448A">
        <w:trPr>
          <w:trHeight w:val="569"/>
        </w:trPr>
        <w:tc>
          <w:tcPr>
            <w:tcW w:w="560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Channel Bandwidth, MHz</w:t>
            </w:r>
          </w:p>
        </w:tc>
        <w:tc>
          <w:tcPr>
            <w:tcW w:w="521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Carrier Centre Frequency, Fc, MHz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A</w:t>
            </w:r>
          </w:p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B</w:t>
            </w:r>
          </w:p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  <w:tc>
          <w:tcPr>
            <w:tcW w:w="1306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Region C</w:t>
            </w:r>
          </w:p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b/>
                <w:bCs/>
                <w:sz w:val="18"/>
                <w:szCs w:val="18"/>
              </w:rPr>
              <w:t>(Outer/Inner)</w:t>
            </w:r>
          </w:p>
        </w:tc>
      </w:tr>
      <w:tr w:rsidR="0067448A" w:rsidRPr="00764BD2" w:rsidTr="0067448A">
        <w:trPr>
          <w:trHeight w:val="185"/>
        </w:trPr>
        <w:tc>
          <w:tcPr>
            <w:tcW w:w="560" w:type="pct"/>
            <w:vMerge/>
            <w:vAlign w:val="center"/>
            <w:hideMark/>
          </w:tcPr>
          <w:p w:rsidR="0067448A" w:rsidRPr="00764BD2" w:rsidRDefault="0067448A" w:rsidP="0067448A">
            <w:pPr>
              <w:rPr>
                <w:rFonts w:ascii="Arial" w:eastAsia="MS PGothic" w:hAnsi="Arial" w:cs="Arial"/>
                <w:sz w:val="18"/>
                <w:szCs w:val="18"/>
              </w:rPr>
            </w:pPr>
          </w:p>
        </w:tc>
        <w:tc>
          <w:tcPr>
            <w:tcW w:w="521" w:type="pct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>,(MHz/12/SCS)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67448A" w:rsidRPr="00764BD2" w:rsidRDefault="0067448A" w:rsidP="0067448A">
            <w:pPr>
              <w:pStyle w:val="TAH"/>
              <w:rPr>
                <w:rFonts w:cs="Arial"/>
                <w:szCs w:val="18"/>
              </w:rPr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(MHz/12/SCS)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</w:tc>
      </w:tr>
      <w:tr w:rsidR="0067448A" w:rsidRPr="00764BD2" w:rsidTr="0067448A">
        <w:trPr>
          <w:trHeight w:val="556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10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1452.9 &lt; 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≤ 1457.9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40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N/A </w:t>
            </w:r>
          </w:p>
        </w:tc>
      </w:tr>
      <w:tr w:rsidR="0067448A" w:rsidRPr="00764BD2" w:rsidTr="0067448A">
        <w:trPr>
          <w:trHeight w:val="543"/>
        </w:trPr>
        <w:tc>
          <w:tcPr>
            <w:tcW w:w="560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15 MHz</w:t>
            </w:r>
          </w:p>
        </w:tc>
        <w:tc>
          <w:tcPr>
            <w:tcW w:w="521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F</w:t>
            </w:r>
            <w:r w:rsidRPr="00764BD2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 w:rsidRPr="00764BD2">
              <w:rPr>
                <w:rFonts w:ascii="Arial" w:hAnsi="Arial" w:cs="Arial"/>
                <w:sz w:val="18"/>
                <w:szCs w:val="18"/>
              </w:rPr>
              <w:t xml:space="preserve"> = 1455.4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≥ 0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55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≤ A1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[0.54]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[≤ A2]</w:t>
            </w:r>
          </w:p>
        </w:tc>
        <w:tc>
          <w:tcPr>
            <w:tcW w:w="43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&gt; [13.86]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&lt; [1.08]</w:t>
            </w:r>
          </w:p>
        </w:tc>
        <w:tc>
          <w:tcPr>
            <w:tcW w:w="436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4BD2">
              <w:rPr>
                <w:rFonts w:ascii="Arial" w:hAnsi="Arial" w:cs="Arial"/>
                <w:sz w:val="18"/>
                <w:szCs w:val="18"/>
              </w:rPr>
              <w:t>[≤ A2]</w:t>
            </w:r>
          </w:p>
        </w:tc>
      </w:tr>
      <w:tr w:rsidR="0067448A" w:rsidRPr="00764BD2" w:rsidTr="0067448A">
        <w:trPr>
          <w:trHeight w:val="550"/>
        </w:trPr>
        <w:tc>
          <w:tcPr>
            <w:tcW w:w="5000" w:type="pct"/>
            <w:gridSpan w:val="1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>A-MPR values in Table 6.2.3.8-2.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 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4:</w:t>
            </w:r>
            <w:r w:rsidRPr="00764BD2">
              <w:tab/>
              <w:t>No A-MPR for SCS = 60 kHz.</w:t>
            </w:r>
          </w:p>
        </w:tc>
      </w:tr>
    </w:tbl>
    <w:p w:rsidR="0067448A" w:rsidRPr="00764BD2" w:rsidRDefault="0067448A" w:rsidP="0067448A">
      <w:pPr>
        <w:rPr>
          <w:lang w:val="fi-FI"/>
        </w:rPr>
      </w:pPr>
    </w:p>
    <w:p w:rsidR="0067448A" w:rsidRPr="00764BD2" w:rsidRDefault="0067448A" w:rsidP="0067448A">
      <w:pPr>
        <w:pStyle w:val="TH"/>
        <w:rPr>
          <w:lang w:val="fi-FI"/>
        </w:rPr>
      </w:pPr>
      <w:r w:rsidRPr="00764BD2">
        <w:rPr>
          <w:lang w:val="fi-FI"/>
        </w:rPr>
        <w:t xml:space="preserve">Table </w:t>
      </w:r>
      <w:r w:rsidRPr="00764BD2">
        <w:t>6.2.3.8-2</w:t>
      </w:r>
      <w:r w:rsidRPr="00764BD2">
        <w:rPr>
          <w:lang w:val="fi-FI"/>
        </w:rPr>
        <w:t>: A-MPR for modulation and waveform type</w:t>
      </w:r>
    </w:p>
    <w:tbl>
      <w:tblPr>
        <w:tblW w:w="5684" w:type="dxa"/>
        <w:tblInd w:w="19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2"/>
        <w:gridCol w:w="711"/>
        <w:gridCol w:w="603"/>
        <w:gridCol w:w="1138"/>
      </w:tblGrid>
      <w:tr w:rsidR="0067448A" w:rsidRPr="00764BD2" w:rsidTr="0067448A">
        <w:tc>
          <w:tcPr>
            <w:tcW w:w="3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t>Modulation/Waveform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A1</w:t>
            </w:r>
            <w:ins w:id="42" w:author="CATT" w:date="2019-03-27T11:25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A2</w:t>
            </w:r>
            <w:ins w:id="43" w:author="CATT" w:date="2019-03-27T11:25:00Z">
              <w:r w:rsidR="00AF5126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ascii="Calibri" w:eastAsia="MS PGothic" w:hAnsi="Calibri"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Outer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Inner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Outer/Inner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PI/2 BPSK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QPSK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rPr>
          <w:trHeight w:val="70"/>
        </w:trPr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16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64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DFT-s-OFDM 256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QPSK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16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3.5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[≤ 3]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64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764BD2">
              <w:t>[N/A]</w:t>
            </w:r>
          </w:p>
        </w:tc>
      </w:tr>
      <w:tr w:rsidR="0067448A" w:rsidRPr="00764BD2" w:rsidTr="0067448A"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CP-OFDM 256 QAM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N/A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[N\A]</w:t>
            </w:r>
          </w:p>
        </w:tc>
      </w:tr>
      <w:tr w:rsidR="0067448A" w:rsidRPr="00764BD2" w:rsidTr="0067448A">
        <w:tc>
          <w:tcPr>
            <w:tcW w:w="5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N"/>
              <w:rPr>
                <w:rStyle w:val="TALChar"/>
              </w:rPr>
            </w:pPr>
            <w:r w:rsidRPr="00764BD2">
              <w:rPr>
                <w:rStyle w:val="TALChar"/>
              </w:rPr>
              <w:t>NOTE 1:</w:t>
            </w:r>
            <w:r w:rsidRPr="00764BD2">
              <w:tab/>
            </w:r>
            <w:r w:rsidRPr="00764BD2">
              <w:rPr>
                <w:rStyle w:val="TALChar"/>
              </w:rPr>
              <w:t xml:space="preserve">The </w:t>
            </w:r>
            <w:proofErr w:type="spellStart"/>
            <w:r w:rsidRPr="00764BD2">
              <w:rPr>
                <w:rStyle w:val="TALChar"/>
              </w:rPr>
              <w:t>backoff</w:t>
            </w:r>
            <w:proofErr w:type="spellEnd"/>
            <w:r w:rsidRPr="00764BD2">
              <w:rPr>
                <w:rStyle w:val="TALChar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rPr>
                <w:rStyle w:val="TALChar"/>
              </w:rPr>
              <w:t>NOTE 2:</w:t>
            </w:r>
            <w:r w:rsidRPr="00764BD2">
              <w:tab/>
            </w:r>
            <w:r w:rsidRPr="00764BD2">
              <w:rPr>
                <w:rStyle w:val="TALChar"/>
              </w:rPr>
              <w:t>Outer and inner allocations are defined in clause 6.2.2</w:t>
            </w:r>
          </w:p>
        </w:tc>
      </w:tr>
    </w:tbl>
    <w:p w:rsidR="0067448A" w:rsidRPr="00764BD2" w:rsidRDefault="0067448A" w:rsidP="0067448A">
      <w:pPr>
        <w:rPr>
          <w:lang w:eastAsia="ja-JP"/>
        </w:rPr>
      </w:pPr>
    </w:p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6.2.3.9</w:t>
      </w:r>
      <w:r w:rsidRPr="00764BD2">
        <w:tab/>
        <w:t>A-MPR for NS_38</w:t>
      </w:r>
    </w:p>
    <w:p w:rsidR="0067448A" w:rsidRPr="00764BD2" w:rsidRDefault="0067448A" w:rsidP="0067448A">
      <w:pPr>
        <w:pStyle w:val="TH"/>
        <w:rPr>
          <w:rFonts w:eastAsia="Yu Mincho"/>
        </w:rPr>
      </w:pPr>
      <w:r w:rsidRPr="00764BD2">
        <w:rPr>
          <w:rFonts w:eastAsia="Yu Mincho"/>
        </w:rPr>
        <w:t xml:space="preserve">Table </w:t>
      </w:r>
      <w:r w:rsidRPr="00764BD2">
        <w:t>6.2.3.9-1</w:t>
      </w:r>
      <w:r w:rsidRPr="00764BD2">
        <w:rPr>
          <w:rFonts w:eastAsia="Yu Mincho"/>
        </w:rPr>
        <w:t>: A-MPR for EESS (NS_38) Protection (1430-1470MHz)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11"/>
        <w:gridCol w:w="1902"/>
        <w:gridCol w:w="2127"/>
        <w:gridCol w:w="1230"/>
        <w:gridCol w:w="810"/>
        <w:gridCol w:w="1620"/>
        <w:gridCol w:w="900"/>
      </w:tblGrid>
      <w:tr w:rsidR="0067448A" w:rsidRPr="00764BD2" w:rsidTr="0067448A">
        <w:trPr>
          <w:jc w:val="center"/>
        </w:trPr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Channel Bandwidth, MHz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Carrier Centre Frequency, Fc, MHz</w:t>
            </w:r>
          </w:p>
        </w:tc>
        <w:tc>
          <w:tcPr>
            <w:tcW w:w="4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A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Region B</w:t>
            </w:r>
          </w:p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(Outer/Inner)</w:t>
            </w:r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LCRB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15154F" w:rsidRDefault="0067448A" w:rsidP="0067448A">
            <w:pPr>
              <w:pStyle w:val="TAH"/>
              <w:rPr>
                <w:lang w:eastAsia="zh-CN"/>
              </w:rPr>
            </w:pPr>
            <w:r w:rsidRPr="00764BD2">
              <w:rPr>
                <w:rFonts w:eastAsia="Yu Mincho"/>
              </w:rPr>
              <w:t>A-MPR</w:t>
            </w:r>
            <w:ins w:id="44" w:author="CATT" w:date="2019-03-27T11:26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eastAsia="Yu Mincho" w:cs="Arial"/>
                <w:szCs w:val="18"/>
              </w:rPr>
              <w:t>RB</w:t>
            </w:r>
            <w:r w:rsidRPr="00764BD2">
              <w:rPr>
                <w:rFonts w:eastAsia="Yu Mincho" w:cs="Arial"/>
                <w:szCs w:val="18"/>
                <w:vertAlign w:val="subscript"/>
              </w:rPr>
              <w:t>start</w:t>
            </w:r>
            <w:r w:rsidRPr="00764BD2">
              <w:rPr>
                <w:rFonts w:eastAsia="Yu Mincho" w:cs="Arial"/>
                <w:szCs w:val="18"/>
              </w:rPr>
              <w:t>+L</w:t>
            </w:r>
            <w:r w:rsidRPr="00764BD2">
              <w:rPr>
                <w:rFonts w:eastAsia="Yu Mincho"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15154F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A-MPR</w:t>
            </w:r>
            <w:ins w:id="45" w:author="CATT" w:date="2019-03-27T11:26:00Z">
              <w:r w:rsidR="0015154F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1442]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12]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 xml:space="preserve">[≤ 2.16]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9]</w:t>
            </w:r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15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[1437.5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1447.5]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3.6]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67448A" w:rsidRPr="00764BD2" w:rsidTr="0067448A">
        <w:trPr>
          <w:jc w:val="center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20 MHz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>[1440 ≤ F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vertAlign w:val="subscript"/>
                <w:lang w:eastAsia="ja-JP"/>
              </w:rPr>
              <w:t>C</w:t>
            </w:r>
            <w:r w:rsidRPr="00764BD2">
              <w:rPr>
                <w:rFonts w:ascii="Arial" w:eastAsia="MS PGothic" w:hAnsi="Arial" w:cs="Arial"/>
                <w:kern w:val="24"/>
                <w:sz w:val="18"/>
                <w:szCs w:val="18"/>
                <w:lang w:eastAsia="ja-JP"/>
              </w:rPr>
              <w:t xml:space="preserve"> &lt; 1450]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[&lt;= -1.8 MHz/12/SCS + LCRB/2]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[&gt; 3.6]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13]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 w:cs="Arial"/>
                <w:sz w:val="18"/>
                <w:szCs w:val="18"/>
              </w:rPr>
              <w:t>[≤ 5.4]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[≤ 10]</w:t>
            </w:r>
          </w:p>
        </w:tc>
      </w:tr>
      <w:tr w:rsidR="0067448A" w:rsidRPr="00764BD2" w:rsidTr="0067448A">
        <w:trPr>
          <w:jc w:val="center"/>
        </w:trPr>
        <w:tc>
          <w:tcPr>
            <w:tcW w:w="9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67448A" w:rsidRPr="00764BD2" w:rsidRDefault="0067448A" w:rsidP="0067448A">
      <w:pPr>
        <w:rPr>
          <w:lang w:val="en-US" w:eastAsia="ja-JP"/>
        </w:rPr>
      </w:pPr>
    </w:p>
    <w:p w:rsidR="0067448A" w:rsidRPr="00764BD2" w:rsidRDefault="0067448A" w:rsidP="0067448A">
      <w:pPr>
        <w:pStyle w:val="4"/>
      </w:pPr>
      <w:r w:rsidRPr="00764BD2">
        <w:t>6.2.3.10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NS_39</w:t>
      </w:r>
    </w:p>
    <w:p w:rsidR="0067448A" w:rsidRPr="00764BD2" w:rsidRDefault="0067448A" w:rsidP="0067448A">
      <w:pPr>
        <w:pStyle w:val="TH"/>
        <w:rPr>
          <w:rFonts w:eastAsia="Yu Mincho"/>
        </w:rPr>
      </w:pPr>
      <w:r w:rsidRPr="00764BD2">
        <w:rPr>
          <w:rFonts w:eastAsia="Yu Mincho"/>
        </w:rPr>
        <w:t>Table 6.2.3.10-1: A-MPR for own RX (NS_39) Protection for 10MHz</w:t>
      </w:r>
      <w:proofErr w:type="gramStart"/>
      <w:r w:rsidRPr="00764BD2">
        <w:rPr>
          <w:rFonts w:eastAsia="Yu Mincho"/>
        </w:rPr>
        <w:t>,15MHz</w:t>
      </w:r>
      <w:proofErr w:type="gramEnd"/>
      <w:r w:rsidRPr="00764BD2">
        <w:rPr>
          <w:rFonts w:eastAsia="Yu Mincho"/>
        </w:rPr>
        <w:t>, 20MHz (1440-1470MHz)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16"/>
        <w:gridCol w:w="1894"/>
        <w:gridCol w:w="1898"/>
        <w:gridCol w:w="999"/>
      </w:tblGrid>
      <w:tr w:rsidR="0067448A" w:rsidRPr="00764BD2" w:rsidTr="0067448A">
        <w:trPr>
          <w:jc w:val="center"/>
        </w:trPr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Channel Bandwidth, MHz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Carrier Centre Frequency, Fc, MHz</w:t>
            </w:r>
          </w:p>
        </w:tc>
        <w:tc>
          <w:tcPr>
            <w:tcW w:w="2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Region A</w:t>
            </w:r>
          </w:p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r w:rsidRPr="00764BD2">
              <w:rPr>
                <w:rFonts w:eastAsia="Yu Mincho"/>
              </w:rPr>
              <w:t>(Outer/Inner)</w:t>
            </w:r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H"/>
              <w:rPr>
                <w:rFonts w:eastAsia="Yu Mincho"/>
              </w:rPr>
            </w:pPr>
            <w:proofErr w:type="spellStart"/>
            <w:r w:rsidRPr="00764BD2">
              <w:rPr>
                <w:rFonts w:cs="Arial"/>
                <w:szCs w:val="18"/>
              </w:rPr>
              <w:t>RB</w:t>
            </w:r>
            <w:r w:rsidRPr="00764BD2">
              <w:rPr>
                <w:rFonts w:cs="Arial"/>
                <w:szCs w:val="18"/>
                <w:vertAlign w:val="subscript"/>
              </w:rPr>
              <w:t>start</w:t>
            </w:r>
            <w:r w:rsidRPr="00764BD2">
              <w:rPr>
                <w:rFonts w:cs="Arial"/>
                <w:szCs w:val="18"/>
              </w:rPr>
              <w:t>+L</w:t>
            </w:r>
            <w:r w:rsidRPr="00764BD2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 w:rsidRPr="00764BD2">
              <w:t>(MHz/12/SCS)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15154F" w:rsidRDefault="0067448A" w:rsidP="0067448A">
            <w:pPr>
              <w:pStyle w:val="TAH"/>
              <w:rPr>
                <w:lang w:eastAsia="zh-CN"/>
              </w:rPr>
            </w:pPr>
            <w:r w:rsidRPr="00764BD2">
              <w:rPr>
                <w:rFonts w:eastAsia="Yu Mincho"/>
              </w:rPr>
              <w:t>A-MPR</w:t>
            </w:r>
            <w:ins w:id="46" w:author="CATT" w:date="2019-03-27T11:27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[1462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7.9]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15MHz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[1456.3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1462.5]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[&gt; 11.2]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67448A" w:rsidRPr="00764BD2" w:rsidTr="0067448A">
        <w:trPr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20MHz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 w:cs="Arial"/>
                <w:szCs w:val="18"/>
              </w:rPr>
            </w:pPr>
            <w:r w:rsidRPr="00764BD2">
              <w:rPr>
                <w:rFonts w:eastAsia="MS PGothic"/>
                <w:kern w:val="24"/>
                <w:lang w:eastAsia="ja-JP"/>
              </w:rPr>
              <w:t>[1450.8 &lt; F</w:t>
            </w:r>
            <w:r w:rsidRPr="00764BD2">
              <w:rPr>
                <w:rFonts w:eastAsia="MS PGothic"/>
                <w:kern w:val="24"/>
                <w:vertAlign w:val="subscript"/>
                <w:lang w:eastAsia="ja-JP"/>
              </w:rPr>
              <w:t>C</w:t>
            </w:r>
            <w:r w:rsidRPr="00764BD2">
              <w:rPr>
                <w:rFonts w:eastAsia="MS PGothic"/>
                <w:kern w:val="24"/>
                <w:lang w:eastAsia="ja-JP"/>
              </w:rPr>
              <w:t xml:space="preserve"> ≤ 1460]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 xml:space="preserve">[&gt; 14.4] 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pStyle w:val="TAC"/>
              <w:rPr>
                <w:rFonts w:eastAsia="Yu Mincho"/>
              </w:rPr>
            </w:pPr>
            <w:r w:rsidRPr="00764BD2">
              <w:rPr>
                <w:rFonts w:eastAsia="Yu Mincho"/>
              </w:rPr>
              <w:t>[≤ 6]</w:t>
            </w:r>
          </w:p>
        </w:tc>
      </w:tr>
      <w:tr w:rsidR="0067448A" w:rsidRPr="00764BD2" w:rsidTr="0067448A">
        <w:trPr>
          <w:jc w:val="center"/>
        </w:trPr>
        <w:tc>
          <w:tcPr>
            <w:tcW w:w="6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1:</w:t>
            </w:r>
            <w:r w:rsidRPr="00764BD2">
              <w:rPr>
                <w:rFonts w:eastAsia="Yu Mincho"/>
              </w:rPr>
              <w:tab/>
              <w:t xml:space="preserve">The </w:t>
            </w:r>
            <w:proofErr w:type="spellStart"/>
            <w:r w:rsidRPr="00764BD2">
              <w:rPr>
                <w:rFonts w:eastAsia="Yu Mincho"/>
              </w:rPr>
              <w:t>backoff</w:t>
            </w:r>
            <w:proofErr w:type="spellEnd"/>
            <w:r w:rsidRPr="00764BD2">
              <w:rPr>
                <w:rFonts w:eastAsia="Yu Mincho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2:</w:t>
            </w:r>
            <w:r w:rsidRPr="00764BD2">
              <w:rPr>
                <w:rFonts w:eastAsia="Yu Mincho"/>
              </w:rPr>
              <w:tab/>
              <w:t>Outer and inner allocations are defined in clause 6.2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3:</w:t>
            </w:r>
            <w:r w:rsidRPr="00764BD2">
              <w:tab/>
            </w:r>
            <w:r w:rsidRPr="00764BD2">
              <w:rPr>
                <w:rFonts w:eastAsia="Yu Mincho"/>
              </w:rPr>
              <w:t>For any undefined region, MPR applies</w:t>
            </w:r>
          </w:p>
          <w:p w:rsidR="0067448A" w:rsidRPr="00764BD2" w:rsidRDefault="0067448A" w:rsidP="0067448A">
            <w:pPr>
              <w:pStyle w:val="TAN"/>
              <w:rPr>
                <w:rFonts w:eastAsia="Yu Mincho"/>
              </w:rPr>
            </w:pPr>
            <w:r w:rsidRPr="00764BD2">
              <w:rPr>
                <w:rFonts w:eastAsia="Yu Mincho"/>
              </w:rPr>
              <w:t>NOTE 4:</w:t>
            </w:r>
            <w:r w:rsidRPr="00764BD2">
              <w:tab/>
            </w:r>
            <w:r w:rsidRPr="00764BD2">
              <w:rPr>
                <w:rFonts w:eastAsia="Yu Mincho"/>
              </w:rPr>
              <w:t>A-MPR applies to all modulation and waveform types.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rPr>
          <w:rFonts w:cs="Arial"/>
        </w:rPr>
      </w:pPr>
      <w:r w:rsidRPr="00764BD2">
        <w:lastRenderedPageBreak/>
        <w:t>6.2.3.11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NS_41</w:t>
      </w:r>
    </w:p>
    <w:p w:rsidR="0067448A" w:rsidRPr="00764BD2" w:rsidRDefault="0067448A" w:rsidP="0067448A">
      <w:pPr>
        <w:pStyle w:val="TH"/>
      </w:pPr>
      <w:r w:rsidRPr="00764BD2">
        <w:rPr>
          <w:rFonts w:cs="Arial"/>
        </w:rPr>
        <w:t>Table 6.2.3.11-1</w:t>
      </w:r>
      <w:r w:rsidRPr="00764BD2">
        <w:t>: A-MPR for "NS_41"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1306"/>
        <w:gridCol w:w="1802"/>
        <w:gridCol w:w="1169"/>
        <w:gridCol w:w="810"/>
        <w:gridCol w:w="3058"/>
        <w:gridCol w:w="810"/>
      </w:tblGrid>
      <w:tr w:rsidR="0067448A" w:rsidRPr="00764BD2" w:rsidTr="0067448A">
        <w:trPr>
          <w:trHeight w:val="569"/>
          <w:jc w:val="center"/>
        </w:trPr>
        <w:tc>
          <w:tcPr>
            <w:tcW w:w="1110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Channel Bandwidth, MHz</w:t>
            </w:r>
          </w:p>
        </w:tc>
        <w:tc>
          <w:tcPr>
            <w:tcW w:w="130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3781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(Outer/Inner)</w:t>
            </w:r>
          </w:p>
        </w:tc>
        <w:tc>
          <w:tcPr>
            <w:tcW w:w="386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B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(Outer/Inner)</w:t>
            </w:r>
          </w:p>
        </w:tc>
      </w:tr>
      <w:tr w:rsidR="0067448A" w:rsidRPr="00764BD2" w:rsidTr="0067448A">
        <w:trPr>
          <w:trHeight w:val="185"/>
          <w:jc w:val="center"/>
        </w:trPr>
        <w:tc>
          <w:tcPr>
            <w:tcW w:w="1110" w:type="dxa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306" w:type="dxa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</w:pP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(dB)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en-GB"/>
              </w:rPr>
            </w:pPr>
            <w:proofErr w:type="spellStart"/>
            <w:r w:rsidRPr="00764BD2">
              <w:t>RB</w:t>
            </w:r>
            <w:r>
              <w:rPr>
                <w:vertAlign w:val="subscript"/>
              </w:rPr>
              <w:t>end</w:t>
            </w:r>
            <w:proofErr w:type="spellEnd"/>
          </w:p>
          <w:p w:rsidR="0067448A" w:rsidRPr="00764BD2" w:rsidRDefault="0067448A" w:rsidP="0067448A">
            <w:pPr>
              <w:pStyle w:val="TAH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A-MPR</w:t>
            </w:r>
          </w:p>
          <w:p w:rsidR="0067448A" w:rsidRPr="00764BD2" w:rsidRDefault="0067448A" w:rsidP="0067448A">
            <w:pPr>
              <w:pStyle w:val="TAH"/>
            </w:pPr>
            <w:r w:rsidRPr="00764BD2">
              <w:t>(dB)</w:t>
            </w:r>
          </w:p>
        </w:tc>
      </w:tr>
      <w:tr w:rsidR="0067448A" w:rsidRPr="00764BD2" w:rsidTr="0067448A">
        <w:trPr>
          <w:trHeight w:val="172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-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-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-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NA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-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NA</w:t>
            </w:r>
          </w:p>
        </w:tc>
      </w:tr>
      <w:tr w:rsidR="0067448A" w:rsidRPr="00764BD2" w:rsidTr="0067448A">
        <w:trPr>
          <w:trHeight w:val="556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1437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-4.5MHz/12/SCS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4.5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1.</w:t>
            </w:r>
            <w:r>
              <w:t>8</w:t>
            </w:r>
            <w:r w:rsidRPr="00764BD2">
              <w:t>MHz/12/SCS</w:t>
            </w:r>
          </w:p>
          <w:p w:rsidR="0067448A" w:rsidRPr="00764BD2" w:rsidRDefault="0067448A" w:rsidP="0067448A">
            <w:pPr>
              <w:pStyle w:val="TAC"/>
              <w:rPr>
                <w:lang w:eastAsia="en-GB"/>
              </w:rPr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1439.5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1447.5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-5.4MHz/12/SCS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11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3.42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1442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1450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-5.4MHz/12/SCS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5.4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12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5.04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</w:t>
            </w:r>
          </w:p>
        </w:tc>
      </w:tr>
      <w:tr w:rsidR="0067448A" w:rsidRPr="00764BD2" w:rsidTr="0067448A">
        <w:trPr>
          <w:trHeight w:val="77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40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1452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-7.2MHz/12/SCS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11.7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1457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1492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-7.2MHz/12/SCS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15.12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11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60 MHz</w:t>
            </w:r>
          </w:p>
        </w:tc>
        <w:tc>
          <w:tcPr>
            <w:tcW w:w="13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rPr>
                <w:lang w:eastAsia="ja-JP"/>
              </w:rPr>
              <w:t>1462 ≤ F</w:t>
            </w:r>
            <w:r w:rsidRPr="00764BD2">
              <w:rPr>
                <w:vertAlign w:val="subscript"/>
                <w:lang w:eastAsia="ja-JP"/>
              </w:rPr>
              <w:t>C</w:t>
            </w:r>
            <w:r w:rsidRPr="00764BD2">
              <w:rPr>
                <w:lang w:eastAsia="ja-JP"/>
              </w:rPr>
              <w:t xml:space="preserve"> &lt; 1487</w:t>
            </w:r>
          </w:p>
        </w:tc>
        <w:tc>
          <w:tcPr>
            <w:tcW w:w="180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&lt;= -7.2MHz/12/SCS + L</w:t>
            </w:r>
            <w:r w:rsidRPr="00327198">
              <w:rPr>
                <w:vertAlign w:val="subscript"/>
              </w:rPr>
              <w:t>CRB</w:t>
            </w:r>
          </w:p>
        </w:tc>
        <w:tc>
          <w:tcPr>
            <w:tcW w:w="11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7.2 MHz/12/SCS</w:t>
            </w: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13.5</w:t>
            </w:r>
          </w:p>
        </w:tc>
        <w:tc>
          <w:tcPr>
            <w:tcW w:w="305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L</w:t>
            </w:r>
            <w:r w:rsidRPr="00764BD2">
              <w:rPr>
                <w:vertAlign w:val="subscript"/>
              </w:rPr>
              <w:t>CRB</w:t>
            </w:r>
            <w:r w:rsidRPr="00764BD2">
              <w:t xml:space="preserve"> &lt; 18.72 MHz/12/SCS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8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</w:t>
            </w:r>
            <w:r>
              <w:t>3</w:t>
            </w:r>
            <w:r w:rsidRPr="00764BD2">
              <w:t>.5</w:t>
            </w:r>
          </w:p>
        </w:tc>
      </w:tr>
      <w:tr w:rsidR="0067448A" w:rsidRPr="00764BD2" w:rsidTr="0067448A">
        <w:trPr>
          <w:trHeight w:val="550"/>
          <w:jc w:val="center"/>
        </w:trPr>
        <w:tc>
          <w:tcPr>
            <w:tcW w:w="10065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</w:pPr>
      <w:r w:rsidRPr="00764BD2">
        <w:lastRenderedPageBreak/>
        <w:t>6.2.3.12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NS_42</w:t>
      </w:r>
    </w:p>
    <w:p w:rsidR="0067448A" w:rsidRPr="00764BD2" w:rsidRDefault="0067448A" w:rsidP="0067448A">
      <w:pPr>
        <w:pStyle w:val="TH"/>
      </w:pPr>
      <w:r w:rsidRPr="00764BD2">
        <w:rPr>
          <w:rFonts w:cs="Arial"/>
        </w:rPr>
        <w:t>Table 6.2.3.12-1</w:t>
      </w:r>
      <w:r w:rsidRPr="00764BD2">
        <w:t>: A-MPR for "NS_42"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7"/>
        <w:gridCol w:w="1973"/>
        <w:gridCol w:w="1193"/>
        <w:gridCol w:w="1231"/>
        <w:gridCol w:w="1090"/>
        <w:gridCol w:w="1228"/>
        <w:gridCol w:w="893"/>
        <w:gridCol w:w="915"/>
      </w:tblGrid>
      <w:tr w:rsidR="0067448A" w:rsidRPr="00764BD2" w:rsidTr="0067448A">
        <w:trPr>
          <w:trHeight w:val="569"/>
          <w:jc w:val="center"/>
        </w:trPr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val="en-US"/>
              </w:rPr>
            </w:pPr>
            <w:r w:rsidRPr="00764BD2">
              <w:t>Channel Bandwidth, MHz</w:t>
            </w:r>
          </w:p>
        </w:tc>
        <w:tc>
          <w:tcPr>
            <w:tcW w:w="0" w:type="auto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Carrier Centre Frequency, Fc, MHz</w:t>
            </w:r>
          </w:p>
        </w:tc>
        <w:tc>
          <w:tcPr>
            <w:tcW w:w="0" w:type="auto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r w:rsidRPr="00764BD2">
              <w:t>Region A</w:t>
            </w:r>
          </w:p>
        </w:tc>
        <w:tc>
          <w:tcPr>
            <w:tcW w:w="0" w:type="auto"/>
            <w:gridSpan w:val="4"/>
            <w:vAlign w:val="center"/>
          </w:tcPr>
          <w:p w:rsidR="0067448A" w:rsidRPr="00764BD2" w:rsidRDefault="0067448A" w:rsidP="0067448A">
            <w:pPr>
              <w:pStyle w:val="TAH"/>
            </w:pPr>
            <w:r w:rsidRPr="00764BD2">
              <w:t>Region B</w:t>
            </w:r>
          </w:p>
        </w:tc>
      </w:tr>
      <w:tr w:rsidR="0067448A" w:rsidRPr="00764BD2" w:rsidTr="0067448A">
        <w:trPr>
          <w:trHeight w:val="185"/>
          <w:jc w:val="center"/>
        </w:trPr>
        <w:tc>
          <w:tcPr>
            <w:tcW w:w="0" w:type="auto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47" w:author="CATT" w:date="2019-03-27T11:28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67448A" w:rsidRPr="00764BD2" w:rsidRDefault="0067448A" w:rsidP="0067448A">
            <w:pPr>
              <w:pStyle w:val="TAH"/>
            </w:pPr>
            <w:r w:rsidRPr="00764BD2">
              <w:t>(Outer/Inner)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H"/>
            </w:pP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vertAlign w:val="superscript"/>
              </w:rPr>
            </w:pPr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r w:rsidRPr="00764BD2">
              <w:rPr>
                <w:vertAlign w:val="superscript"/>
              </w:rPr>
              <w:t>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48" w:author="CATT" w:date="2019-03-27T11:29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67448A" w:rsidRPr="00764BD2" w:rsidRDefault="0067448A" w:rsidP="0067448A">
            <w:pPr>
              <w:pStyle w:val="TAH"/>
            </w:pPr>
            <w:r w:rsidRPr="00764BD2">
              <w:t>(Inner)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H"/>
              <w:rPr>
                <w:lang w:eastAsia="zh-CN"/>
              </w:rPr>
            </w:pPr>
            <w:r w:rsidRPr="00764BD2">
              <w:t>A-MPR</w:t>
            </w:r>
            <w:ins w:id="49" w:author="CATT" w:date="2019-03-27T11:29:00Z">
              <w:r w:rsidR="0015154F">
                <w:rPr>
                  <w:rFonts w:hint="eastAsia"/>
                  <w:lang w:eastAsia="zh-CN"/>
                </w:rPr>
                <w:t xml:space="preserve"> (dB)</w:t>
              </w:r>
            </w:ins>
          </w:p>
          <w:p w:rsidR="0067448A" w:rsidRPr="00764BD2" w:rsidRDefault="0067448A" w:rsidP="0067448A">
            <w:pPr>
              <w:pStyle w:val="TAH"/>
            </w:pPr>
            <w:r w:rsidRPr="00764BD2">
              <w:t>(Outer)</w:t>
            </w:r>
          </w:p>
        </w:tc>
      </w:tr>
      <w:tr w:rsidR="0067448A" w:rsidRPr="00764BD2" w:rsidTr="0067448A">
        <w:trPr>
          <w:trHeight w:val="172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1512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1514.5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&gt; 3.1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7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0.90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3.1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4</w:t>
            </w:r>
          </w:p>
        </w:tc>
      </w:tr>
      <w:tr w:rsidR="0067448A" w:rsidRPr="00764BD2" w:rsidTr="0067448A">
        <w:trPr>
          <w:trHeight w:val="556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1512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0.90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6.2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1502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1509.5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3.06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9.3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20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1497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1507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&gt; 12.4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4.50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12.4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40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1477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5.40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24.8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50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1467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1492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7.20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31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43"/>
          <w:jc w:val="center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60 MHz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1462 ≤ F</w:t>
            </w:r>
            <w:r w:rsidRPr="00764BD2">
              <w:rPr>
                <w:vertAlign w:val="subscript"/>
              </w:rPr>
              <w:t>C</w:t>
            </w:r>
            <w:r w:rsidRPr="00764BD2">
              <w:t xml:space="preserve"> ≤ 1487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&gt;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8</w:t>
            </w:r>
          </w:p>
        </w:tc>
        <w:tc>
          <w:tcPr>
            <w:tcW w:w="0" w:type="auto"/>
            <w:vAlign w:val="center"/>
          </w:tcPr>
          <w:p w:rsidR="0067448A" w:rsidRPr="00764BD2" w:rsidRDefault="0067448A" w:rsidP="0067448A">
            <w:pPr>
              <w:pStyle w:val="TAC"/>
            </w:pPr>
            <w:r w:rsidRPr="00764BD2">
              <w:t>&lt; 7.20 MHz / 12 / SCS</w:t>
            </w:r>
          </w:p>
          <w:p w:rsidR="0067448A" w:rsidRPr="00764BD2" w:rsidRDefault="0067448A" w:rsidP="0067448A">
            <w:pPr>
              <w:pStyle w:val="TAC"/>
            </w:pP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37.2 MHz / 12 / SCS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1.5</w:t>
            </w:r>
          </w:p>
        </w:tc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448A" w:rsidRPr="00764BD2" w:rsidRDefault="0067448A" w:rsidP="0067448A">
            <w:pPr>
              <w:pStyle w:val="TAC"/>
            </w:pPr>
            <w:r w:rsidRPr="00764BD2">
              <w:t>≤ 5</w:t>
            </w:r>
          </w:p>
        </w:tc>
      </w:tr>
      <w:tr w:rsidR="0067448A" w:rsidRPr="00764BD2" w:rsidTr="0067448A">
        <w:trPr>
          <w:trHeight w:val="550"/>
          <w:jc w:val="center"/>
        </w:trPr>
        <w:tc>
          <w:tcPr>
            <w:tcW w:w="0" w:type="auto"/>
            <w:gridSpan w:val="8"/>
          </w:tcPr>
          <w:p w:rsidR="0067448A" w:rsidRPr="00764BD2" w:rsidRDefault="0067448A" w:rsidP="0067448A">
            <w:pPr>
              <w:pStyle w:val="TAN"/>
            </w:pPr>
            <w:r w:rsidRPr="00764BD2">
              <w:t>NOTE 1:</w:t>
            </w:r>
            <w:r w:rsidRPr="00764BD2">
              <w:tab/>
              <w:t xml:space="preserve">The </w:t>
            </w:r>
            <w:proofErr w:type="spellStart"/>
            <w:r w:rsidRPr="00764BD2">
              <w:t>backoff</w:t>
            </w:r>
            <w:proofErr w:type="spellEnd"/>
            <w:r w:rsidRPr="00764BD2"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2:</w:t>
            </w:r>
            <w:r w:rsidRPr="00764BD2">
              <w:tab/>
              <w:t>Outer and inner allocations are defined in clause 6.2.2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3:</w:t>
            </w:r>
            <w:r w:rsidRPr="00764BD2">
              <w:tab/>
              <w:t>For any undefined region, MPR applies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4:</w:t>
            </w:r>
            <w:r w:rsidRPr="00764BD2">
              <w:tab/>
              <w:t>A-MPR applies to all modulation and waveform types.</w:t>
            </w:r>
          </w:p>
          <w:p w:rsidR="0067448A" w:rsidRPr="00764BD2" w:rsidRDefault="0067448A" w:rsidP="0067448A">
            <w:pPr>
              <w:pStyle w:val="TAN"/>
            </w:pPr>
            <w:r w:rsidRPr="00764BD2">
              <w:t>NOTE 5:</w:t>
            </w:r>
            <w:r w:rsidRPr="00764BD2">
              <w:tab/>
              <w:t xml:space="preserve">In region B,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end</w:t>
            </w:r>
            <w:proofErr w:type="spellEnd"/>
            <w:r w:rsidRPr="00764BD2">
              <w:t xml:space="preserve"> &gt;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</w:p>
        </w:tc>
      </w:tr>
    </w:tbl>
    <w:p w:rsidR="0067448A" w:rsidRPr="00764BD2" w:rsidRDefault="0067448A" w:rsidP="0067448A"/>
    <w:p w:rsidR="0067448A" w:rsidRPr="00764BD2" w:rsidRDefault="0067448A" w:rsidP="0067448A">
      <w:pPr>
        <w:pStyle w:val="4"/>
        <w:ind w:left="0" w:firstLine="0"/>
        <w:rPr>
          <w:rFonts w:eastAsia="宋体"/>
          <w:lang w:val="en-US" w:eastAsia="zh-CN"/>
        </w:rPr>
      </w:pPr>
      <w:r w:rsidRPr="00764BD2">
        <w:t>6.2.3.1</w:t>
      </w:r>
      <w:r w:rsidRPr="00764BD2">
        <w:rPr>
          <w:rFonts w:hint="eastAsia"/>
          <w:lang w:val="en-US" w:eastAsia="zh-CN"/>
        </w:rPr>
        <w:t>3</w:t>
      </w:r>
      <w:r w:rsidRPr="00764BD2">
        <w:tab/>
      </w:r>
      <w:proofErr w:type="gramStart"/>
      <w:r w:rsidRPr="00764BD2">
        <w:t>A-</w:t>
      </w:r>
      <w:proofErr w:type="gramEnd"/>
      <w:r w:rsidRPr="00764BD2">
        <w:t>MPR for NS_</w:t>
      </w:r>
      <w:r w:rsidRPr="00764BD2">
        <w:rPr>
          <w:rFonts w:hint="eastAsia"/>
          <w:lang w:val="en-US" w:eastAsia="zh-CN"/>
        </w:rPr>
        <w:t>18</w:t>
      </w:r>
    </w:p>
    <w:p w:rsidR="0067448A" w:rsidRPr="00764BD2" w:rsidRDefault="0067448A" w:rsidP="0067448A">
      <w:pPr>
        <w:pStyle w:val="TH"/>
      </w:pPr>
      <w:r w:rsidRPr="00764BD2">
        <w:t>Table 6.2.3.1</w:t>
      </w:r>
      <w:r w:rsidRPr="00764BD2">
        <w:rPr>
          <w:rFonts w:hint="eastAsia"/>
          <w:lang w:val="en-US" w:eastAsia="zh-CN"/>
        </w:rPr>
        <w:t>3</w:t>
      </w:r>
      <w:r w:rsidRPr="00764BD2">
        <w:t>-</w:t>
      </w:r>
      <w:r w:rsidRPr="00764BD2">
        <w:rPr>
          <w:rFonts w:hint="eastAsia"/>
          <w:lang w:val="en-US" w:eastAsia="zh-CN"/>
        </w:rPr>
        <w:t>1</w:t>
      </w:r>
      <w:r w:rsidRPr="00764BD2">
        <w:t>: A-MPR for NS_18</w:t>
      </w:r>
    </w:p>
    <w:tbl>
      <w:tblPr>
        <w:tblW w:w="0" w:type="auto"/>
        <w:tblInd w:w="17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234"/>
        <w:gridCol w:w="1260"/>
      </w:tblGrid>
      <w:tr w:rsidR="0067448A" w:rsidRPr="00764BD2" w:rsidTr="0067448A">
        <w:trPr>
          <w:trHeight w:val="7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Modulation/Waveform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15154F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A1</w:t>
            </w:r>
            <w:ins w:id="50" w:author="CATT" w:date="2019-03-27T11:30:00Z">
              <w:r w:rsidR="0015154F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15154F" w:rsidRDefault="0067448A" w:rsidP="006744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A2</w:t>
            </w:r>
            <w:ins w:id="51" w:author="CATT" w:date="2019-03-27T11:30:00Z">
              <w:r w:rsidR="0015154F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(dB)</w:t>
              </w:r>
            </w:ins>
          </w:p>
        </w:tc>
      </w:tr>
      <w:tr w:rsidR="0067448A" w:rsidRPr="00764BD2" w:rsidTr="0067448A"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764BD2">
              <w:rPr>
                <w:rFonts w:ascii="Arial" w:eastAsia="Yu Mincho" w:hAnsi="Arial"/>
                <w:b/>
                <w:sz w:val="18"/>
              </w:rPr>
              <w:t>Inner/Outer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</w:tr>
      <w:tr w:rsidR="0067448A" w:rsidRPr="00764BD2" w:rsidTr="0067448A">
        <w:trPr>
          <w:trHeight w:val="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DFT-s-OFDM 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9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6.5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7</w:t>
            </w:r>
          </w:p>
        </w:tc>
      </w:tr>
      <w:tr w:rsidR="0067448A" w:rsidRPr="00764BD2" w:rsidTr="0067448A">
        <w:trPr>
          <w:trHeight w:val="7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5.5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</w:tr>
      <w:tr w:rsidR="0067448A" w:rsidRPr="00764BD2" w:rsidTr="0067448A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CP-OFDM 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8.5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≤ 11.5</w:t>
            </w:r>
          </w:p>
        </w:tc>
      </w:tr>
      <w:tr w:rsidR="0067448A" w:rsidRPr="00764BD2" w:rsidTr="0067448A">
        <w:tc>
          <w:tcPr>
            <w:tcW w:w="5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1:</w:t>
            </w:r>
            <w:r w:rsidRPr="00764BD2">
              <w:rPr>
                <w:rFonts w:ascii="Arial" w:eastAsia="Yu Mincho" w:hAnsi="Arial"/>
                <w:sz w:val="18"/>
              </w:rPr>
              <w:tab/>
              <w:t xml:space="preserve">The </w:t>
            </w:r>
            <w:proofErr w:type="spellStart"/>
            <w:r w:rsidRPr="00764BD2">
              <w:rPr>
                <w:rFonts w:ascii="Arial" w:eastAsia="Yu Mincho" w:hAnsi="Arial"/>
                <w:sz w:val="18"/>
              </w:rPr>
              <w:t>backoff</w:t>
            </w:r>
            <w:proofErr w:type="spellEnd"/>
            <w:r w:rsidRPr="00764BD2">
              <w:rPr>
                <w:rFonts w:ascii="Arial" w:eastAsia="Yu Mincho" w:hAnsi="Arial"/>
                <w:sz w:val="18"/>
              </w:rPr>
              <w:t xml:space="preserve"> applied is max(MPR, A-MPR) where MPR is defined in Table 6.2.2-1</w:t>
            </w:r>
          </w:p>
          <w:p w:rsidR="0067448A" w:rsidRPr="00764BD2" w:rsidRDefault="0067448A" w:rsidP="0067448A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764BD2">
              <w:rPr>
                <w:rFonts w:ascii="Arial" w:eastAsia="Yu Mincho" w:hAnsi="Arial"/>
                <w:sz w:val="18"/>
              </w:rPr>
              <w:t>NOTE 2:</w:t>
            </w:r>
            <w:r w:rsidRPr="00764BD2">
              <w:rPr>
                <w:rFonts w:ascii="Arial" w:eastAsia="Yu Mincho" w:hAnsi="Arial"/>
                <w:sz w:val="18"/>
              </w:rPr>
              <w:tab/>
              <w:t>Outer and inner allocations are defined in clause 6.2.2</w:t>
            </w:r>
          </w:p>
        </w:tc>
      </w:tr>
      <w:bookmarkEnd w:id="12"/>
    </w:tbl>
    <w:p w:rsidR="00E97C1B" w:rsidRPr="00764BD2" w:rsidRDefault="00E97C1B" w:rsidP="00E97C1B"/>
    <w:p w:rsidR="009814DF" w:rsidRPr="00DB3342" w:rsidRDefault="009814DF" w:rsidP="009814DF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15154F"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5154F" w:rsidRPr="00764BD2" w:rsidRDefault="0015154F" w:rsidP="0015154F">
      <w:pPr>
        <w:pStyle w:val="3"/>
        <w:ind w:left="0" w:firstLine="0"/>
      </w:pPr>
      <w:bookmarkStart w:id="52" w:name="_Toc535317209"/>
      <w:bookmarkStart w:id="53" w:name="_Toc535317212"/>
      <w:r w:rsidRPr="00764BD2">
        <w:t>6.3.4</w:t>
      </w:r>
      <w:r w:rsidRPr="00764BD2">
        <w:tab/>
        <w:t>Power control</w:t>
      </w:r>
    </w:p>
    <w:p w:rsidR="0015154F" w:rsidRPr="00764BD2" w:rsidRDefault="0015154F" w:rsidP="0015154F">
      <w:pPr>
        <w:pStyle w:val="4"/>
        <w:ind w:left="0" w:firstLine="0"/>
      </w:pPr>
      <w:r w:rsidRPr="00764BD2">
        <w:t>6.3.4.1</w:t>
      </w:r>
      <w:r w:rsidRPr="00764BD2">
        <w:tab/>
        <w:t>General</w:t>
      </w:r>
    </w:p>
    <w:p w:rsidR="0015154F" w:rsidRPr="00764BD2" w:rsidRDefault="0015154F" w:rsidP="0015154F">
      <w:r w:rsidRPr="00764BD2">
        <w:t>The requirements on power control accuracy apply under normal conditions.</w:t>
      </w:r>
    </w:p>
    <w:p w:rsidR="0015154F" w:rsidRPr="00764BD2" w:rsidRDefault="0015154F" w:rsidP="0015154F">
      <w:pPr>
        <w:pStyle w:val="4"/>
        <w:ind w:left="0" w:firstLine="0"/>
      </w:pPr>
      <w:r w:rsidRPr="00764BD2">
        <w:lastRenderedPageBreak/>
        <w:t>6.3.4.2</w:t>
      </w:r>
      <w:r w:rsidRPr="00764BD2">
        <w:tab/>
        <w:t>Absolute power tolerance</w:t>
      </w:r>
    </w:p>
    <w:p w:rsidR="0015154F" w:rsidRPr="00764BD2" w:rsidRDefault="0015154F" w:rsidP="0015154F">
      <w:r w:rsidRPr="00764BD2">
        <w:t xml:space="preserve">The absolute power tolerance is the ability of the UE transmitter to set its initial output power to a specific value for the first sub-frame at the start of a contiguous transmission or non-contiguous transmission with a transmission gap larger than 20 </w:t>
      </w:r>
      <w:proofErr w:type="spellStart"/>
      <w:proofErr w:type="gramStart"/>
      <w:r w:rsidRPr="00764BD2">
        <w:t>ms</w:t>
      </w:r>
      <w:proofErr w:type="gramEnd"/>
      <w:r w:rsidRPr="00764BD2">
        <w:t>.</w:t>
      </w:r>
      <w:proofErr w:type="spellEnd"/>
      <w:r w:rsidRPr="00764BD2">
        <w:t xml:space="preserve"> The tolerance includes the channel estimation error. </w:t>
      </w:r>
    </w:p>
    <w:p w:rsidR="0015154F" w:rsidRPr="00764BD2" w:rsidRDefault="0015154F" w:rsidP="0015154F">
      <w:r w:rsidRPr="00764BD2">
        <w:t>The minimum requirement specified in Table 6.3.4.2-1 apply in the power range bounded by the minimum output power as specified in sub-clause 6.3.1 and the maximum output power as specified in sub-clause 6.2.1.</w:t>
      </w:r>
    </w:p>
    <w:p w:rsidR="0015154F" w:rsidRPr="00764BD2" w:rsidRDefault="0015154F" w:rsidP="0015154F">
      <w:pPr>
        <w:pStyle w:val="TH"/>
      </w:pPr>
      <w:r w:rsidRPr="00764BD2">
        <w:t>Table 6.3.4.2-1: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H"/>
            </w:pPr>
            <w:r w:rsidRPr="00764BD2">
              <w:t>Conditions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H"/>
            </w:pPr>
            <w:r w:rsidRPr="00764BD2">
              <w:t>Tolerance</w:t>
            </w:r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  <w:r w:rsidRPr="00764BD2"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  <w:r w:rsidRPr="00764BD2">
              <w:t>± 9.0 dB</w:t>
            </w:r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F" w:rsidRPr="00764BD2" w:rsidRDefault="0015154F" w:rsidP="00640D1E">
            <w:pPr>
              <w:pStyle w:val="TAC"/>
            </w:pPr>
          </w:p>
        </w:tc>
      </w:tr>
    </w:tbl>
    <w:p w:rsidR="0015154F" w:rsidRPr="00764BD2" w:rsidRDefault="0015154F" w:rsidP="0015154F"/>
    <w:p w:rsidR="0015154F" w:rsidRPr="00764BD2" w:rsidRDefault="0015154F" w:rsidP="0015154F">
      <w:pPr>
        <w:pStyle w:val="4"/>
        <w:ind w:left="0" w:firstLine="0"/>
      </w:pPr>
      <w:r w:rsidRPr="00764BD2">
        <w:t>6.3.4.3</w:t>
      </w:r>
      <w:r w:rsidRPr="00764BD2">
        <w:tab/>
        <w:t>Relative power tolerance</w:t>
      </w:r>
    </w:p>
    <w:p w:rsidR="0015154F" w:rsidRPr="00764BD2" w:rsidRDefault="0015154F" w:rsidP="0015154F">
      <w:r w:rsidRPr="00764BD2">
        <w:t>The relative power tolerance is the ability of the UE transmitter to set its output power in a target sub-frame relatively to the power of the most recently transmitted reference sub-frame if the transmission gap between these sub-frames is l</w:t>
      </w:r>
      <w:r>
        <w:t>ess</w:t>
      </w:r>
      <w:r w:rsidRPr="00764BD2">
        <w:t xml:space="preserve"> than </w:t>
      </w:r>
      <w:r>
        <w:t xml:space="preserve">or equal to </w:t>
      </w:r>
      <w:r w:rsidRPr="00764BD2">
        <w:t xml:space="preserve">20 </w:t>
      </w:r>
      <w:proofErr w:type="spellStart"/>
      <w:r w:rsidRPr="00764BD2">
        <w:t>ms.</w:t>
      </w:r>
      <w:proofErr w:type="spellEnd"/>
    </w:p>
    <w:p w:rsidR="0015154F" w:rsidRDefault="0015154F" w:rsidP="0015154F">
      <w:r w:rsidRPr="00764BD2">
        <w:t>The minimum requirements specified in Table 6.3.4.3-1 apply when the power of the target and reference sub-frames are within the power range bounded by the minimum output power as defined in sub-clause 6.3.1 and the measured PUMAX as defined in sub-clause 6.2.1.</w:t>
      </w:r>
    </w:p>
    <w:p w:rsidR="0015154F" w:rsidRPr="00764BD2" w:rsidRDefault="0015154F" w:rsidP="0015154F">
      <w:r>
        <w:t xml:space="preserve">To account for RF Power amplifier mode changes, 2 exceptions are allowed for each of two test patterns. The test patterns are a monotonically increasing power sweep and a </w:t>
      </w:r>
      <w:proofErr w:type="spellStart"/>
      <w:r>
        <w:t>monotically</w:t>
      </w:r>
      <w:proofErr w:type="spellEnd"/>
      <w:r>
        <w:t xml:space="preserve"> decreasing power sweep over a range bounded by the requirements of minimum power and maximum power specified in sub-clauses 6.3.1 and 6.2.1, respectively. For those exceptions, the power tolerance limit is a maximum of ± 6.0 dB in Table 6.3.4.3-1. </w:t>
      </w:r>
    </w:p>
    <w:p w:rsidR="0015154F" w:rsidRPr="00764BD2" w:rsidRDefault="0015154F" w:rsidP="0015154F">
      <w:pPr>
        <w:pStyle w:val="TH"/>
      </w:pPr>
      <w:r w:rsidRPr="00764BD2">
        <w:t>Table 6.3.4.3-1: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9"/>
        <w:gridCol w:w="1813"/>
        <w:gridCol w:w="1909"/>
        <w:gridCol w:w="1549"/>
      </w:tblGrid>
      <w:tr w:rsidR="0015154F" w:rsidRPr="00764BD2" w:rsidTr="00640D1E">
        <w:trPr>
          <w:trHeight w:val="420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 xml:space="preserve">Power step </w:t>
            </w:r>
            <w:r w:rsidRPr="00764BD2">
              <w:rPr>
                <w:rFonts w:ascii="Symbol" w:hAnsi="Symbol"/>
              </w:rPr>
              <w:t></w:t>
            </w:r>
            <w:r w:rsidRPr="00764BD2">
              <w:t xml:space="preserve">P (Up or down) </w:t>
            </w:r>
          </w:p>
          <w:p w:rsidR="0015154F" w:rsidRPr="00764BD2" w:rsidRDefault="0015154F" w:rsidP="00640D1E">
            <w:pPr>
              <w:pStyle w:val="TAH"/>
              <w:rPr>
                <w:rFonts w:eastAsia="MS Mincho"/>
              </w:rPr>
            </w:pPr>
            <w:r w:rsidRPr="00764BD2">
              <w:t xml:space="preserve"> (dB)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All combinations of PUSCH and PUCCH transitions (dB)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All combinations of PUSCH/PUCCH and SRS transitions between sub-frames (dB)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H"/>
              <w:rPr>
                <w:rFonts w:eastAsia="MS Mincho"/>
              </w:rPr>
            </w:pPr>
            <w:r w:rsidRPr="00764BD2">
              <w:t>PRACH (dB)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ΔP &lt; 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2.0 (NOTE)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2 ≤ ΔP &lt; 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2.5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3 ≤ ΔP &lt; 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4.5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15154F">
            <w:pPr>
              <w:pStyle w:val="TAC"/>
              <w:rPr>
                <w:rFonts w:cs="Arial"/>
              </w:rPr>
            </w:pPr>
            <w:r w:rsidRPr="00764BD2">
              <w:rPr>
                <w:rFonts w:cs="Arial"/>
              </w:rPr>
              <w:t xml:space="preserve">4 ≤ ΔP </w:t>
            </w:r>
            <w:ins w:id="54" w:author="CATT" w:date="2019-03-27T11:33:00Z">
              <w:r>
                <w:rPr>
                  <w:rFonts w:cs="Arial" w:hint="eastAsia"/>
                  <w:lang w:eastAsia="zh-CN"/>
                </w:rPr>
                <w:t>&lt;</w:t>
              </w:r>
            </w:ins>
            <w:del w:id="55" w:author="CATT" w:date="2019-03-27T11:33:00Z">
              <w:r w:rsidRPr="00764BD2" w:rsidDel="0015154F">
                <w:rPr>
                  <w:rFonts w:cs="Arial"/>
                </w:rPr>
                <w:delText>≤</w:delText>
              </w:r>
            </w:del>
            <w:r w:rsidRPr="00764BD2">
              <w:rPr>
                <w:rFonts w:cs="Arial"/>
              </w:rPr>
              <w:t xml:space="preserve"> 10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5.5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3.5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10 ≤ ΔP &lt; 15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4.0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7.0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4.0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15 ≤ ΔP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5.0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8.0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54F" w:rsidRPr="00764BD2" w:rsidRDefault="0015154F" w:rsidP="00640D1E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± 5.0</w:t>
            </w:r>
          </w:p>
        </w:tc>
      </w:tr>
      <w:tr w:rsidR="0015154F" w:rsidRPr="00764BD2" w:rsidTr="00640D1E">
        <w:trPr>
          <w:trHeight w:val="255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4F" w:rsidRPr="00764BD2" w:rsidRDefault="0015154F" w:rsidP="00640D1E">
            <w:pPr>
              <w:pStyle w:val="TAN"/>
            </w:pPr>
            <w:r w:rsidRPr="00764BD2">
              <w:t>NOTE:</w:t>
            </w:r>
            <w:r w:rsidRPr="00764BD2">
              <w:tab/>
              <w:t xml:space="preserve">For PUSCH to PUSCH transitions with the allocated resource blocks fixed in frequency and no transmission gaps other than those generated by downlink </w:t>
            </w:r>
            <w:proofErr w:type="spellStart"/>
            <w:r w:rsidRPr="00764BD2">
              <w:t>subframes</w:t>
            </w:r>
            <w:proofErr w:type="spellEnd"/>
            <w:r w:rsidRPr="00764BD2">
              <w:t xml:space="preserve">, </w:t>
            </w:r>
            <w:proofErr w:type="spellStart"/>
            <w:r w:rsidRPr="00764BD2">
              <w:t>DwPTS</w:t>
            </w:r>
            <w:proofErr w:type="spellEnd"/>
            <w:r w:rsidRPr="00764BD2">
              <w:t xml:space="preserve"> fields or Guard Periods: for a power step ΔP ≤ 1 dB, the relative power tolerance for transmission is ± 0.7 </w:t>
            </w:r>
            <w:proofErr w:type="spellStart"/>
            <w:r w:rsidRPr="00764BD2">
              <w:t>dB.</w:t>
            </w:r>
            <w:proofErr w:type="spellEnd"/>
          </w:p>
        </w:tc>
      </w:tr>
    </w:tbl>
    <w:p w:rsidR="0015154F" w:rsidRPr="00764BD2" w:rsidRDefault="0015154F" w:rsidP="0015154F"/>
    <w:p w:rsidR="0015154F" w:rsidRPr="00764BD2" w:rsidRDefault="0015154F" w:rsidP="0015154F">
      <w:pPr>
        <w:pStyle w:val="4"/>
        <w:ind w:left="0" w:firstLine="0"/>
      </w:pPr>
      <w:r w:rsidRPr="00764BD2">
        <w:t>6.3.4.4</w:t>
      </w:r>
      <w:r w:rsidRPr="00764BD2">
        <w:tab/>
        <w:t>Aggregate power tolerance</w:t>
      </w:r>
    </w:p>
    <w:p w:rsidR="0015154F" w:rsidRPr="00764BD2" w:rsidRDefault="0015154F" w:rsidP="0015154F">
      <w:r w:rsidRPr="00764BD2">
        <w:t xml:space="preserve">The aggregate power control tolerance is the ability of the UE transmitter to maintain its power during non-contiguous transmissions within 21 </w:t>
      </w:r>
      <w:proofErr w:type="spellStart"/>
      <w:r w:rsidRPr="00764BD2">
        <w:t>ms</w:t>
      </w:r>
      <w:proofErr w:type="spellEnd"/>
      <w:r w:rsidRPr="00764BD2">
        <w:t xml:space="preserve"> in response to 0 dB commands with respect to the first UE transmission and all other power control parameters as specified in 38.213 kept constant.</w:t>
      </w:r>
    </w:p>
    <w:p w:rsidR="0015154F" w:rsidRPr="00764BD2" w:rsidRDefault="0015154F" w:rsidP="0015154F">
      <w:r w:rsidRPr="00764BD2">
        <w:t>The minimum requirement specified in Table 6.3.4.4-1 apply in the power range bounded by the minimum output power as specified in sub-clause 6.3.1 and the maximum output power as specified in sub-clause 6.2.2.</w:t>
      </w:r>
    </w:p>
    <w:p w:rsidR="0015154F" w:rsidRPr="00764BD2" w:rsidRDefault="0015154F" w:rsidP="0015154F">
      <w:pPr>
        <w:pStyle w:val="TH"/>
      </w:pPr>
      <w:r w:rsidRPr="00764BD2">
        <w:lastRenderedPageBreak/>
        <w:t>Table 6.3.4.4-1: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H"/>
            </w:pPr>
            <w:r w:rsidRPr="00764BD2">
              <w:t>Aggregate power tolerance within 21</w:t>
            </w:r>
            <w:r>
              <w:t xml:space="preserve"> </w:t>
            </w:r>
            <w:proofErr w:type="spellStart"/>
            <w:r w:rsidRPr="00764BD2">
              <w:t>ms</w:t>
            </w:r>
            <w:proofErr w:type="spellEnd"/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± 2.5 dB</w:t>
            </w:r>
          </w:p>
        </w:tc>
      </w:tr>
      <w:tr w:rsidR="0015154F" w:rsidRPr="00764BD2" w:rsidTr="00640D1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F" w:rsidRPr="00764BD2" w:rsidRDefault="0015154F" w:rsidP="00640D1E">
            <w:pPr>
              <w:pStyle w:val="TAC"/>
            </w:pPr>
            <w:r w:rsidRPr="00764BD2">
              <w:rPr>
                <w:rFonts w:cs="Arial"/>
              </w:rPr>
              <w:t>± 3.5 dB</w:t>
            </w:r>
          </w:p>
        </w:tc>
      </w:tr>
    </w:tbl>
    <w:p w:rsidR="0015154F" w:rsidRPr="00764BD2" w:rsidRDefault="0015154F" w:rsidP="0015154F"/>
    <w:bookmarkEnd w:id="52"/>
    <w:bookmarkEnd w:id="53"/>
    <w:p w:rsidR="00C67135" w:rsidRDefault="00C67135">
      <w:pPr>
        <w:spacing w:after="0"/>
        <w:rPr>
          <w:color w:val="FF0000"/>
          <w:sz w:val="24"/>
          <w:lang w:eastAsia="zh-CN"/>
        </w:rPr>
      </w:pPr>
      <w:r>
        <w:rPr>
          <w:color w:val="FF0000"/>
          <w:sz w:val="24"/>
          <w:lang w:eastAsia="zh-CN"/>
        </w:rPr>
        <w:br w:type="page"/>
      </w:r>
    </w:p>
    <w:p w:rsidR="00C67135" w:rsidRDefault="00C67135" w:rsidP="005E35B0">
      <w:pPr>
        <w:rPr>
          <w:ins w:id="56" w:author="CATTj" w:date="2019-04-01T15:28:00Z"/>
          <w:color w:val="FF0000"/>
          <w:sz w:val="24"/>
          <w:lang w:eastAsia="zh-CN"/>
        </w:rPr>
        <w:sectPr w:rsidR="00C67135" w:rsidSect="00640D1E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5E35B0" w:rsidRPr="00DB3342" w:rsidRDefault="005E35B0" w:rsidP="005E35B0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</w:t>
      </w:r>
      <w:r w:rsidR="0015154F">
        <w:rPr>
          <w:rFonts w:hint="eastAsia"/>
          <w:color w:val="FF0000"/>
          <w:sz w:val="24"/>
          <w:lang w:eastAsia="zh-CN"/>
        </w:rPr>
        <w:t>if</w:t>
      </w:r>
      <w:r>
        <w:rPr>
          <w:rFonts w:hint="eastAsia"/>
          <w:color w:val="FF0000"/>
          <w:sz w:val="24"/>
          <w:lang w:eastAsia="zh-CN"/>
        </w:rPr>
        <w:t>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51181" w:rsidRPr="00764BD2" w:rsidRDefault="00B51181" w:rsidP="00B51181">
      <w:pPr>
        <w:pStyle w:val="3"/>
        <w:ind w:left="0" w:firstLine="0"/>
      </w:pPr>
      <w:bookmarkStart w:id="57" w:name="_Toc535317369"/>
      <w:r w:rsidRPr="00764BD2">
        <w:t>7.6.4</w:t>
      </w:r>
      <w:r w:rsidRPr="00764BD2">
        <w:tab/>
        <w:t>Narrow band blocking</w:t>
      </w:r>
    </w:p>
    <w:p w:rsidR="00B51181" w:rsidRPr="00764BD2" w:rsidRDefault="00B51181" w:rsidP="00B51181">
      <w:r w:rsidRPr="00764BD2">
        <w:rPr>
          <w:rFonts w:eastAsia="Osaka"/>
        </w:rPr>
        <w:t xml:space="preserve">This requirement is </w:t>
      </w:r>
      <w:r w:rsidRPr="00764BD2">
        <w:t xml:space="preserve">measure of a receiver's ability to receive a NR signal at its assigned channel frequency in the presence of an unwanted narrow band CW interferer at a frequency, which is less than the nominal channel spacing. </w:t>
      </w:r>
    </w:p>
    <w:p w:rsidR="00B51181" w:rsidRPr="00764BD2" w:rsidRDefault="00B51181" w:rsidP="00B51181">
      <w:r w:rsidRPr="00764BD2">
        <w:t>The relative throughput shall be ≥ 95% of the maximum throughput of the reference measurement channels as specified in Annexes A.2.2, A.2.3</w:t>
      </w:r>
      <w:r w:rsidRPr="005E7930">
        <w:t>, A.3.2</w:t>
      </w:r>
      <w:r w:rsidRPr="00764BD2">
        <w:t xml:space="preserve"> and A.3.</w:t>
      </w:r>
      <w:r>
        <w:t>3</w:t>
      </w:r>
      <w:r w:rsidRPr="00764BD2">
        <w:t xml:space="preserve"> (with one sided dynamic OCNG Pattern OP.1 FDD/TDD for the DL-signal as described in Annex A.5.1.1/A.5.2.1) with parameters specified in Table 7.6.</w:t>
      </w:r>
      <w:ins w:id="58" w:author="CATT" w:date="2019-03-27T11:36:00Z">
        <w:r>
          <w:rPr>
            <w:rFonts w:hint="eastAsia"/>
            <w:lang w:eastAsia="zh-CN"/>
          </w:rPr>
          <w:t>4</w:t>
        </w:r>
      </w:ins>
      <w:del w:id="59" w:author="CATT" w:date="2019-03-27T11:36:00Z">
        <w:r w:rsidRPr="00764BD2" w:rsidDel="00B51181">
          <w:delText>2</w:delText>
        </w:r>
      </w:del>
      <w:r w:rsidRPr="00764BD2">
        <w:t>-1. For operating bands with an unpaired DL part (as noted in Table 5.</w:t>
      </w:r>
      <w:r>
        <w:t>2</w:t>
      </w:r>
      <w:r w:rsidRPr="00764BD2">
        <w:t>-1), the requirements only apply for carriers assigned in the paired part.</w:t>
      </w:r>
    </w:p>
    <w:p w:rsidR="00B51181" w:rsidRPr="00764BD2" w:rsidRDefault="00B51181" w:rsidP="00B51181">
      <w:pPr>
        <w:pStyle w:val="TH"/>
      </w:pPr>
      <w:r w:rsidRPr="00764BD2">
        <w:t>Table 7.6.4-1: Narrow Band Blocking</w:t>
      </w:r>
    </w:p>
    <w:tbl>
      <w:tblPr>
        <w:tblW w:w="53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1"/>
        <w:gridCol w:w="1394"/>
        <w:gridCol w:w="840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17"/>
        <w:gridCol w:w="1039"/>
      </w:tblGrid>
      <w:tr w:rsidR="00B51181" w:rsidRPr="00764BD2" w:rsidTr="00640D1E">
        <w:trPr>
          <w:trHeight w:val="199"/>
        </w:trPr>
        <w:tc>
          <w:tcPr>
            <w:tcW w:w="378" w:type="pct"/>
            <w:vMerge w:val="restart"/>
          </w:tcPr>
          <w:p w:rsidR="00B51181" w:rsidRPr="00764BD2" w:rsidRDefault="00B51181" w:rsidP="00640D1E">
            <w:pPr>
              <w:pStyle w:val="TAH"/>
            </w:pPr>
            <w:r w:rsidRPr="00764BD2">
              <w:t>NR band</w:t>
            </w:r>
          </w:p>
        </w:tc>
        <w:tc>
          <w:tcPr>
            <w:tcW w:w="446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Parameter</w:t>
            </w:r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Unit</w:t>
            </w:r>
          </w:p>
        </w:tc>
        <w:tc>
          <w:tcPr>
            <w:tcW w:w="3908" w:type="pct"/>
            <w:gridSpan w:val="12"/>
          </w:tcPr>
          <w:p w:rsidR="00B51181" w:rsidRPr="00764BD2" w:rsidRDefault="00B51181" w:rsidP="00640D1E">
            <w:pPr>
              <w:pStyle w:val="TAH"/>
            </w:pPr>
            <w:r w:rsidRPr="00764BD2">
              <w:t>Channel Bandwidth</w:t>
            </w:r>
          </w:p>
        </w:tc>
      </w:tr>
      <w:tr w:rsidR="00B51181" w:rsidRPr="00764BD2" w:rsidTr="00640D1E">
        <w:trPr>
          <w:trHeight w:val="2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H"/>
            </w:pPr>
          </w:p>
        </w:tc>
        <w:tc>
          <w:tcPr>
            <w:tcW w:w="446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5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10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15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20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25 MHz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H"/>
            </w:pPr>
            <w:r>
              <w:t>30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40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50 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H"/>
            </w:pPr>
            <w:r w:rsidRPr="00764BD2">
              <w:t>60 MHz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H"/>
            </w:pPr>
            <w:r w:rsidRPr="00764BD2">
              <w:t>80 MHz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H"/>
            </w:pPr>
            <w:r w:rsidRPr="00764BD2">
              <w:t>90 MHz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H"/>
            </w:pPr>
            <w:r w:rsidRPr="00764BD2">
              <w:t>100</w:t>
            </w:r>
            <w:r>
              <w:t xml:space="preserve"> </w:t>
            </w:r>
            <w:r w:rsidRPr="00764BD2">
              <w:t>MHz</w:t>
            </w:r>
          </w:p>
        </w:tc>
      </w:tr>
      <w:tr w:rsidR="00B51181" w:rsidRPr="00764BD2" w:rsidTr="00640D1E">
        <w:trPr>
          <w:trHeight w:val="199"/>
        </w:trPr>
        <w:tc>
          <w:tcPr>
            <w:tcW w:w="378" w:type="pct"/>
            <w:vMerge w:val="restart"/>
          </w:tcPr>
          <w:p w:rsidR="00B51181" w:rsidRPr="00764BD2" w:rsidRDefault="00B51181" w:rsidP="00640D1E">
            <w:pPr>
              <w:pStyle w:val="TAC"/>
            </w:pPr>
            <w:r w:rsidRPr="00764BD2">
              <w:t>n1,</w:t>
            </w:r>
            <w:r>
              <w:t xml:space="preserve"> </w:t>
            </w:r>
            <w:r w:rsidRPr="00764BD2">
              <w:t>n2, n3, n5, n7, n8,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 xml:space="preserve">n12, n20, 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n25</w:t>
            </w:r>
            <w:r>
              <w:t>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n28,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n34,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n38,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n39,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n40, n41,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n50, n51, n66, n70, n71,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n74,</w:t>
            </w:r>
          </w:p>
          <w:p w:rsidR="00B51181" w:rsidRPr="00764BD2" w:rsidRDefault="00B51181" w:rsidP="00640D1E">
            <w:pPr>
              <w:pStyle w:val="TAC"/>
            </w:pPr>
            <w:r w:rsidRPr="00764BD2">
              <w:t>n75,</w:t>
            </w:r>
            <w:r>
              <w:t xml:space="preserve"> </w:t>
            </w:r>
            <w:r w:rsidRPr="00764BD2">
              <w:t>n76</w:t>
            </w:r>
          </w:p>
        </w:tc>
        <w:tc>
          <w:tcPr>
            <w:tcW w:w="446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w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dBm</w:t>
            </w:r>
            <w:proofErr w:type="spellEnd"/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3583" w:type="pct"/>
            <w:gridSpan w:val="11"/>
          </w:tcPr>
          <w:p w:rsidR="00B51181" w:rsidRPr="00764BD2" w:rsidRDefault="00B51181" w:rsidP="00640D1E">
            <w:pPr>
              <w:pStyle w:val="TAC"/>
            </w:pPr>
            <w:r w:rsidRPr="00764BD2">
              <w:t>P</w:t>
            </w:r>
            <w:r w:rsidRPr="00764BD2">
              <w:rPr>
                <w:vertAlign w:val="subscript"/>
              </w:rPr>
              <w:t>REFSENS</w:t>
            </w:r>
            <w:r w:rsidRPr="00764BD2">
              <w:t xml:space="preserve"> + channel-bandwidth specific value below</w:t>
            </w:r>
          </w:p>
        </w:tc>
      </w:tr>
      <w:tr w:rsidR="00B51181" w:rsidRPr="00764BD2" w:rsidTr="00640D1E">
        <w:trPr>
          <w:trHeight w:val="2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13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14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764BD2">
              <w:t>16</w:t>
            </w:r>
          </w:p>
        </w:tc>
      </w:tr>
      <w:tr w:rsidR="00B51181" w:rsidRPr="00764BD2" w:rsidTr="00640D1E">
        <w:trPr>
          <w:trHeight w:val="2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uw</w:t>
            </w:r>
            <w:proofErr w:type="spellEnd"/>
            <w:r w:rsidRPr="00764BD2">
              <w:t xml:space="preserve"> (CW)</w:t>
            </w:r>
          </w:p>
        </w:tc>
        <w:tc>
          <w:tcPr>
            <w:tcW w:w="269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dBm</w:t>
            </w:r>
            <w:proofErr w:type="spellEnd"/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764BD2">
              <w:t>-55</w:t>
            </w:r>
          </w:p>
        </w:tc>
      </w:tr>
      <w:tr w:rsidR="00B51181" w:rsidRPr="00764BD2" w:rsidTr="00640D1E">
        <w:trPr>
          <w:trHeight w:val="416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uw</w:t>
            </w:r>
            <w:proofErr w:type="spellEnd"/>
            <w:r w:rsidRPr="00764BD2">
              <w:t xml:space="preserve"> (offset SCS= 15 kHz)</w:t>
            </w:r>
          </w:p>
        </w:tc>
        <w:tc>
          <w:tcPr>
            <w:tcW w:w="269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2.7075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5.2125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7.7025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10.2075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13.0275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TBD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20.5575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</w:tr>
      <w:tr w:rsidR="00B51181" w:rsidRPr="00764BD2" w:rsidTr="00640D1E">
        <w:trPr>
          <w:trHeight w:val="3062"/>
        </w:trPr>
        <w:tc>
          <w:tcPr>
            <w:tcW w:w="378" w:type="pct"/>
            <w:vMerge/>
          </w:tcPr>
          <w:p w:rsidR="00B51181" w:rsidRPr="00764BD2" w:rsidRDefault="00B51181" w:rsidP="00640D1E">
            <w:pPr>
              <w:pStyle w:val="TAC"/>
            </w:pPr>
          </w:p>
        </w:tc>
        <w:tc>
          <w:tcPr>
            <w:tcW w:w="446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proofErr w:type="spellStart"/>
            <w:r w:rsidRPr="00764BD2">
              <w:t>F</w:t>
            </w:r>
            <w:r w:rsidRPr="00764BD2">
              <w:rPr>
                <w:vertAlign w:val="subscript"/>
              </w:rPr>
              <w:t>uw</w:t>
            </w:r>
            <w:proofErr w:type="spellEnd"/>
            <w:r w:rsidRPr="00764BD2">
              <w:t xml:space="preserve"> (offset SCS= 30 kHz)</w:t>
            </w:r>
          </w:p>
        </w:tc>
        <w:tc>
          <w:tcPr>
            <w:tcW w:w="269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>
              <w:t>NA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CF78EC"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TBD</w:t>
            </w:r>
          </w:p>
        </w:tc>
        <w:tc>
          <w:tcPr>
            <w:tcW w:w="325" w:type="pct"/>
            <w:shd w:val="clear" w:color="auto" w:fill="auto"/>
            <w:hideMark/>
          </w:tcPr>
          <w:p w:rsidR="00B51181" w:rsidRPr="00764BD2" w:rsidRDefault="00B51181" w:rsidP="00640D1E">
            <w:pPr>
              <w:pStyle w:val="TAC"/>
            </w:pPr>
            <w:r w:rsidRPr="00764BD2">
              <w:t>TBD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340FDD">
              <w:t>TBD</w:t>
            </w:r>
          </w:p>
        </w:tc>
        <w:tc>
          <w:tcPr>
            <w:tcW w:w="325" w:type="pct"/>
          </w:tcPr>
          <w:p w:rsidR="00B51181" w:rsidRPr="00764BD2" w:rsidRDefault="00B51181" w:rsidP="00640D1E">
            <w:pPr>
              <w:pStyle w:val="TAC"/>
            </w:pPr>
            <w:r w:rsidRPr="00340FDD">
              <w:t>TBD</w:t>
            </w:r>
          </w:p>
        </w:tc>
        <w:tc>
          <w:tcPr>
            <w:tcW w:w="332" w:type="pct"/>
          </w:tcPr>
          <w:p w:rsidR="00B51181" w:rsidRPr="00764BD2" w:rsidRDefault="00B51181" w:rsidP="00640D1E">
            <w:pPr>
              <w:pStyle w:val="TAC"/>
            </w:pPr>
            <w:r w:rsidRPr="00340FDD">
              <w:t>TBD</w:t>
            </w:r>
          </w:p>
        </w:tc>
      </w:tr>
      <w:tr w:rsidR="00B51181" w:rsidRPr="00764BD2" w:rsidTr="00640D1E">
        <w:trPr>
          <w:trHeight w:val="799"/>
        </w:trPr>
        <w:tc>
          <w:tcPr>
            <w:tcW w:w="5000" w:type="pct"/>
            <w:gridSpan w:val="15"/>
          </w:tcPr>
          <w:p w:rsidR="00B51181" w:rsidRPr="00764BD2" w:rsidRDefault="00B51181" w:rsidP="00640D1E">
            <w:pPr>
              <w:pStyle w:val="TAN"/>
            </w:pPr>
            <w:r w:rsidRPr="00764BD2">
              <w:t>NOTE 1:</w:t>
            </w:r>
            <w:r w:rsidRPr="00764BD2">
              <w:tab/>
              <w:t xml:space="preserve">The transmitter shall be set a 4 dB below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CMAX_L,f,c</w:t>
            </w:r>
            <w:proofErr w:type="spellEnd"/>
            <w:r w:rsidRPr="00764BD2">
              <w:rPr>
                <w:vertAlign w:val="subscript"/>
              </w:rPr>
              <w:t xml:space="preserve"> </w:t>
            </w:r>
            <w:r w:rsidRPr="00764BD2">
              <w:t xml:space="preserve">at the minimum UL configuration specified in Table 7.3.2-3 with </w:t>
            </w:r>
            <w:proofErr w:type="spellStart"/>
            <w:r w:rsidRPr="00764BD2">
              <w:t>P</w:t>
            </w:r>
            <w:r w:rsidRPr="00764BD2">
              <w:rPr>
                <w:vertAlign w:val="subscript"/>
              </w:rPr>
              <w:t>CMAX_L,f,c</w:t>
            </w:r>
            <w:proofErr w:type="spellEnd"/>
            <w:r w:rsidRPr="00764BD2">
              <w:rPr>
                <w:vertAlign w:val="subscript"/>
              </w:rPr>
              <w:t xml:space="preserve"> </w:t>
            </w:r>
            <w:r w:rsidRPr="00764BD2">
              <w:t>defined in clause 6.2.4</w:t>
            </w:r>
          </w:p>
          <w:p w:rsidR="00B51181" w:rsidRPr="00764BD2" w:rsidRDefault="00B51181" w:rsidP="00640D1E">
            <w:pPr>
              <w:pStyle w:val="TAN"/>
            </w:pPr>
            <w:r w:rsidRPr="00764BD2">
              <w:t>NOTE 2:</w:t>
            </w:r>
            <w:r w:rsidRPr="00764BD2">
              <w:tab/>
              <w:t>Reference measurement channel is specified in Annex</w:t>
            </w:r>
            <w:r>
              <w:t>es</w:t>
            </w:r>
            <w:r w:rsidRPr="00764BD2">
              <w:t xml:space="preserve"> A.3.2 </w:t>
            </w:r>
            <w:r w:rsidRPr="005E7930">
              <w:t xml:space="preserve">and A.3.3 </w:t>
            </w:r>
            <w:r w:rsidRPr="00764BD2">
              <w:t>with one sided dynamic OCNG Pattern OP.1 FDD/TDD as described in Annex A.5.1.1/A.5.2.1.</w:t>
            </w:r>
          </w:p>
          <w:p w:rsidR="00B51181" w:rsidRPr="00764BD2" w:rsidRDefault="00B51181" w:rsidP="00640D1E">
            <w:pPr>
              <w:pStyle w:val="TAN"/>
            </w:pPr>
            <w:r w:rsidRPr="00764BD2">
              <w:t>NOTE 3:</w:t>
            </w:r>
            <w:r w:rsidRPr="00764BD2">
              <w:tab/>
              <w:t>The P</w:t>
            </w:r>
            <w:r w:rsidRPr="00327198">
              <w:rPr>
                <w:vertAlign w:val="subscript"/>
              </w:rPr>
              <w:t>REFSENS</w:t>
            </w:r>
            <w:r w:rsidRPr="00764BD2">
              <w:t xml:space="preserve"> power level is specified in Table 7.3.</w:t>
            </w:r>
            <w:r>
              <w:t>2</w:t>
            </w:r>
            <w:r w:rsidRPr="00764BD2">
              <w:t>-1 and Table 7.3.</w:t>
            </w:r>
            <w:r>
              <w:t>2</w:t>
            </w:r>
            <w:r w:rsidRPr="00764BD2">
              <w:t>-</w:t>
            </w:r>
            <w:r>
              <w:t>2</w:t>
            </w:r>
            <w:r w:rsidRPr="00764BD2">
              <w:t xml:space="preserve"> for two and four antenna ports, respectively.</w:t>
            </w:r>
          </w:p>
        </w:tc>
      </w:tr>
    </w:tbl>
    <w:p w:rsidR="00B51181" w:rsidRPr="00764BD2" w:rsidRDefault="00B51181" w:rsidP="00B51181"/>
    <w:p w:rsidR="00B51181" w:rsidRDefault="00B51181" w:rsidP="00B51181">
      <w:pPr>
        <w:pStyle w:val="2"/>
        <w:ind w:left="0" w:firstLine="0"/>
        <w:sectPr w:rsidR="00B51181" w:rsidSect="00C67135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bookmarkEnd w:id="57"/>
    <w:p w:rsidR="005E35B0" w:rsidRPr="00DB3342" w:rsidRDefault="005E35B0" w:rsidP="005E35B0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B51181">
        <w:rPr>
          <w:rFonts w:hint="eastAsia"/>
          <w:color w:val="FF0000"/>
          <w:sz w:val="24"/>
          <w:lang w:eastAsia="zh-CN"/>
        </w:rPr>
        <w:t>Six</w:t>
      </w:r>
      <w:r>
        <w:rPr>
          <w:rFonts w:hint="eastAsia"/>
          <w:color w:val="FF0000"/>
          <w:sz w:val="24"/>
          <w:lang w:eastAsia="zh-CN"/>
        </w:rPr>
        <w:t xml:space="preserve">th </w:t>
      </w:r>
      <w:r w:rsidRPr="00DB3342">
        <w:rPr>
          <w:rFonts w:hint="eastAsia"/>
          <w:color w:val="FF0000"/>
          <w:sz w:val="24"/>
          <w:lang w:eastAsia="zh-CN"/>
        </w:rPr>
        <w:t>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B51181" w:rsidRPr="00764BD2" w:rsidRDefault="00B51181" w:rsidP="00B51181">
      <w:pPr>
        <w:pStyle w:val="1"/>
      </w:pPr>
      <w:bookmarkStart w:id="60" w:name="_Toc535317470"/>
      <w:r w:rsidRPr="00764BD2">
        <w:t>F.3</w:t>
      </w:r>
      <w:r w:rsidRPr="00764BD2">
        <w:tab/>
        <w:t>Basic in-band emissions measurement</w:t>
      </w:r>
    </w:p>
    <w:p w:rsidR="00B51181" w:rsidRPr="00764BD2" w:rsidRDefault="00B51181" w:rsidP="00B51181">
      <w:r w:rsidRPr="00764BD2">
        <w:t>The in-band emissions are a measure of the interference falling into the non-allocated resources blocks. The in-band emission requirement is evaluated for PUCCH and PUSCH transmissions. The in-band emission requirement is not evaluated for PRACH transmissions.</w:t>
      </w:r>
    </w:p>
    <w:p w:rsidR="00B51181" w:rsidRPr="00764BD2" w:rsidRDefault="00B51181" w:rsidP="00B51181">
      <w:r w:rsidRPr="00764BD2">
        <w:t>The in-band emissions are measured as follows</w:t>
      </w:r>
    </w:p>
    <w:p w:rsidR="00B51181" w:rsidRPr="00764BD2" w:rsidRDefault="00B51181" w:rsidP="00B51181">
      <w:pPr>
        <w:pStyle w:val="EQ"/>
        <w:jc w:val="center"/>
        <w:rPr>
          <w:noProof w:val="0"/>
        </w:rPr>
      </w:pPr>
      <w:r w:rsidRPr="00764BD2">
        <w:rPr>
          <w:noProof w:val="0"/>
          <w:position w:val="-66"/>
        </w:rPr>
        <w:object w:dxaOrig="63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05pt;height:1in" o:ole="">
            <v:imagedata r:id="rId14" o:title=""/>
          </v:shape>
          <o:OLEObject Type="Embed" ProgID="Equation.3" ShapeID="_x0000_i1025" DrawAspect="Content" ObjectID="_1615642487" r:id="rId15"/>
        </w:object>
      </w:r>
      <w:r w:rsidRPr="00764BD2">
        <w:rPr>
          <w:noProof w:val="0"/>
        </w:rPr>
        <w:t>,</w:t>
      </w:r>
    </w:p>
    <w:p w:rsidR="00B51181" w:rsidRPr="00764BD2" w:rsidRDefault="00B51181" w:rsidP="00B51181">
      <w:proofErr w:type="gramStart"/>
      <w:r w:rsidRPr="00764BD2">
        <w:t>where</w:t>
      </w:r>
      <w:proofErr w:type="gramEnd"/>
    </w:p>
    <w:p w:rsidR="00B51181" w:rsidRPr="00764BD2" w:rsidRDefault="00B51181" w:rsidP="00B51181">
      <w:r w:rsidRPr="00764BD2">
        <w:rPr>
          <w:position w:val="-12"/>
        </w:rPr>
        <w:object w:dxaOrig="260" w:dyaOrig="360">
          <v:shape id="_x0000_i1026" type="#_x0000_t75" style="width:13.65pt;height:13.65pt" o:ole="">
            <v:imagedata r:id="rId16" o:title=""/>
          </v:shape>
          <o:OLEObject Type="Embed" ProgID="Equation.3" ShapeID="_x0000_i1026" DrawAspect="Content" ObjectID="_1615642488" r:id="rId17"/>
        </w:object>
      </w:r>
      <w:r w:rsidRPr="00764BD2">
        <w:rPr>
          <w:i/>
        </w:rPr>
        <w:t xml:space="preserve"> </w:t>
      </w:r>
      <w:proofErr w:type="gramStart"/>
      <w:r w:rsidRPr="00764BD2">
        <w:t>is</w:t>
      </w:r>
      <w:proofErr w:type="gramEnd"/>
      <w:r w:rsidRPr="00764BD2">
        <w:t xml:space="preserve"> a set of </w:t>
      </w:r>
      <w:r w:rsidRPr="00764BD2">
        <w:rPr>
          <w:position w:val="-14"/>
          <w:sz w:val="24"/>
          <w:szCs w:val="24"/>
        </w:rPr>
        <w:object w:dxaOrig="340" w:dyaOrig="400">
          <v:shape id="_x0000_i1027" type="#_x0000_t75" style="width:13.65pt;height:21.2pt" o:ole="">
            <v:imagedata r:id="rId18" o:title=""/>
          </v:shape>
          <o:OLEObject Type="Embed" ProgID="Equation.3" ShapeID="_x0000_i1027" DrawAspect="Content" ObjectID="_1615642489" r:id="rId19"/>
        </w:object>
      </w:r>
      <w:r w:rsidRPr="00764BD2">
        <w:t xml:space="preserve">OFDM symbols with the considered modulation scheme being active within the measurement period, </w:t>
      </w:r>
    </w:p>
    <w:p w:rsidR="00B51181" w:rsidRPr="00764BD2" w:rsidRDefault="00B51181" w:rsidP="00B51181">
      <w:r w:rsidRPr="00764BD2">
        <w:rPr>
          <w:position w:val="-10"/>
        </w:rPr>
        <w:object w:dxaOrig="400" w:dyaOrig="300">
          <v:shape id="_x0000_i1028" type="#_x0000_t75" style="width:21.2pt;height:13.65pt" o:ole="">
            <v:imagedata r:id="rId20" o:title=""/>
          </v:shape>
          <o:OLEObject Type="Embed" ProgID="Equation.3" ShapeID="_x0000_i1028" DrawAspect="Content" ObjectID="_1615642490" r:id="rId21"/>
        </w:object>
      </w:r>
      <w:r w:rsidRPr="00764BD2">
        <w:t xml:space="preserve"> </w:t>
      </w:r>
      <w:proofErr w:type="gramStart"/>
      <w:r w:rsidRPr="00764BD2">
        <w:t>is</w:t>
      </w:r>
      <w:proofErr w:type="gramEnd"/>
      <w:r w:rsidRPr="00764BD2">
        <w:t xml:space="preserve"> the starting frequency offset between the allocated RB and the measured non-allocated RB (e.g. </w:t>
      </w:r>
      <w:r w:rsidRPr="00764BD2">
        <w:rPr>
          <w:position w:val="-10"/>
        </w:rPr>
        <w:object w:dxaOrig="760" w:dyaOrig="340">
          <v:shape id="_x0000_i1029" type="#_x0000_t75" style="width:34.85pt;height:13.65pt" o:ole="">
            <v:imagedata r:id="rId22" o:title=""/>
          </v:shape>
          <o:OLEObject Type="Embed" ProgID="Equation.3" ShapeID="_x0000_i1029" DrawAspect="Content" ObjectID="_1615642491" r:id="rId23"/>
        </w:object>
      </w:r>
      <w:r w:rsidRPr="00764BD2">
        <w:t xml:space="preserve"> or </w:t>
      </w:r>
      <w:r w:rsidRPr="00764BD2">
        <w:rPr>
          <w:position w:val="-10"/>
        </w:rPr>
        <w:object w:dxaOrig="920" w:dyaOrig="340">
          <v:shape id="_x0000_i1030" type="#_x0000_t75" style="width:44.7pt;height:13.65pt" o:ole="">
            <v:imagedata r:id="rId24" o:title=""/>
          </v:shape>
          <o:OLEObject Type="Embed" ProgID="Equation.3" ShapeID="_x0000_i1030" DrawAspect="Content" ObjectID="_1615642492" r:id="rId25"/>
        </w:object>
      </w:r>
      <w:r w:rsidRPr="00764BD2">
        <w:t xml:space="preserve"> for the first adjacent RB),</w:t>
      </w:r>
    </w:p>
    <w:p w:rsidR="00B51181" w:rsidRPr="00764BD2" w:rsidRDefault="00B51181" w:rsidP="00B51181">
      <w:r w:rsidRPr="00764BD2">
        <w:rPr>
          <w:position w:val="-10"/>
        </w:rPr>
        <w:object w:dxaOrig="400" w:dyaOrig="300">
          <v:shape id="_x0000_i1031" type="#_x0000_t75" style="width:21.2pt;height:13.65pt" o:ole="">
            <v:imagedata r:id="rId26" o:title=""/>
          </v:shape>
          <o:OLEObject Type="Embed" ProgID="Equation.3" ShapeID="_x0000_i1031" DrawAspect="Content" ObjectID="_1615642493" r:id="rId27"/>
        </w:object>
      </w:r>
      <w:r w:rsidRPr="00764BD2">
        <w:t xml:space="preserve"> (resp</w:t>
      </w:r>
      <w:proofErr w:type="gramStart"/>
      <w:r w:rsidRPr="00764BD2">
        <w:t xml:space="preserve">. </w:t>
      </w:r>
      <w:proofErr w:type="gramEnd"/>
      <w:r w:rsidRPr="00764BD2">
        <w:rPr>
          <w:position w:val="-12"/>
        </w:rPr>
        <w:object w:dxaOrig="460" w:dyaOrig="360">
          <v:shape id="_x0000_i1032" type="#_x0000_t75" style="width:21.2pt;height:13.65pt" o:ole="">
            <v:imagedata r:id="rId28" o:title=""/>
          </v:shape>
          <o:OLEObject Type="Embed" ProgID="Equation.3" ShapeID="_x0000_i1032" DrawAspect="Content" ObjectID="_1615642494" r:id="rId29"/>
        </w:object>
      </w:r>
      <w:r w:rsidRPr="00764BD2">
        <w:t xml:space="preserve">) is the lower (resp. upper) edge of the UL </w:t>
      </w:r>
      <w:ins w:id="61" w:author="CATT" w:date="2019-03-27T13:07:00Z">
        <w:r w:rsidR="0073113A">
          <w:rPr>
            <w:rFonts w:hint="eastAsia"/>
            <w:lang w:eastAsia="zh-CN"/>
          </w:rPr>
          <w:t>UE channel bandwidth</w:t>
        </w:r>
      </w:ins>
      <w:del w:id="62" w:author="CATT" w:date="2019-03-27T13:07:00Z">
        <w:r w:rsidRPr="00764BD2" w:rsidDel="0073113A">
          <w:delText>system BW</w:delText>
        </w:r>
      </w:del>
      <w:r w:rsidRPr="00764BD2">
        <w:t xml:space="preserve">, </w:t>
      </w:r>
    </w:p>
    <w:p w:rsidR="00B51181" w:rsidRPr="00764BD2" w:rsidRDefault="00B51181" w:rsidP="00B51181">
      <w:r w:rsidRPr="00764BD2">
        <w:rPr>
          <w:position w:val="-12"/>
        </w:rPr>
        <w:object w:dxaOrig="240" w:dyaOrig="360">
          <v:shape id="_x0000_i1033" type="#_x0000_t75" style="width:13.65pt;height:13.65pt" o:ole="">
            <v:imagedata r:id="rId30" o:title=""/>
          </v:shape>
          <o:OLEObject Type="Embed" ProgID="Equation.3" ShapeID="_x0000_i1033" DrawAspect="Content" ObjectID="_1615642495" r:id="rId31"/>
        </w:object>
      </w:r>
      <w:r w:rsidRPr="00764BD2">
        <w:t xml:space="preserve"> </w:t>
      </w:r>
      <w:proofErr w:type="gramStart"/>
      <w:r w:rsidRPr="00764BD2">
        <w:t>and</w:t>
      </w:r>
      <w:proofErr w:type="gramEnd"/>
      <w:r w:rsidRPr="00764BD2">
        <w:t xml:space="preserve"> </w:t>
      </w:r>
      <w:r w:rsidRPr="00764BD2">
        <w:rPr>
          <w:position w:val="-12"/>
        </w:rPr>
        <w:object w:dxaOrig="279" w:dyaOrig="360">
          <v:shape id="_x0000_i1034" type="#_x0000_t75" style="width:13.65pt;height:13.65pt" o:ole="">
            <v:imagedata r:id="rId32" o:title=""/>
          </v:shape>
          <o:OLEObject Type="Embed" ProgID="Equation.3" ShapeID="_x0000_i1034" DrawAspect="Content" ObjectID="_1615642496" r:id="rId33"/>
        </w:object>
      </w:r>
      <w:r w:rsidRPr="00764BD2">
        <w:t xml:space="preserve"> are the lower and upper edge of the allocated BW, and </w:t>
      </w:r>
    </w:p>
    <w:p w:rsidR="00B51181" w:rsidRPr="00764BD2" w:rsidRDefault="00B51181" w:rsidP="00B51181">
      <w:r w:rsidRPr="00764BD2">
        <w:rPr>
          <w:position w:val="-10"/>
        </w:rPr>
        <w:object w:dxaOrig="700" w:dyaOrig="340">
          <v:shape id="_x0000_i1035" type="#_x0000_t75" style="width:27.3pt;height:13.65pt" o:ole="">
            <v:imagedata r:id="rId34" o:title=""/>
          </v:shape>
          <o:OLEObject Type="Embed" ProgID="Equation.3" ShapeID="_x0000_i1035" DrawAspect="Content" ObjectID="_1615642497" r:id="rId35"/>
        </w:object>
      </w:r>
      <w:r w:rsidRPr="00764BD2">
        <w:t xml:space="preserve"> </w:t>
      </w:r>
      <w:proofErr w:type="gramStart"/>
      <w:r w:rsidRPr="00764BD2">
        <w:t>is</w:t>
      </w:r>
      <w:proofErr w:type="gramEnd"/>
      <w:r w:rsidRPr="00764BD2">
        <w:t xml:space="preserve"> the frequency domain signal evaluated for in-band emissions as defined in the subsection (ii)</w:t>
      </w:r>
    </w:p>
    <w:p w:rsidR="00B51181" w:rsidRPr="00764BD2" w:rsidRDefault="00B51181" w:rsidP="00B51181">
      <w:r w:rsidRPr="00764BD2">
        <w:t>The relative in-band emissions are</w:t>
      </w:r>
      <w:r w:rsidRPr="00764BD2" w:rsidDel="00B53689">
        <w:t>,</w:t>
      </w:r>
      <w:r w:rsidRPr="00764BD2">
        <w:t xml:space="preserve"> given by</w:t>
      </w:r>
    </w:p>
    <w:p w:rsidR="00B51181" w:rsidRPr="00764BD2" w:rsidRDefault="00B51181" w:rsidP="00B51181">
      <w:pPr>
        <w:pStyle w:val="EQ"/>
        <w:jc w:val="center"/>
        <w:rPr>
          <w:noProof w:val="0"/>
        </w:rPr>
      </w:pPr>
      <w:r w:rsidRPr="00764BD2">
        <w:rPr>
          <w:noProof w:val="0"/>
          <w:position w:val="-64"/>
        </w:rPr>
        <w:object w:dxaOrig="5360" w:dyaOrig="1020">
          <v:shape id="_x0000_i1036" type="#_x0000_t75" style="width:264.5pt;height:50.8pt" o:ole="">
            <v:imagedata r:id="rId36" o:title=""/>
          </v:shape>
          <o:OLEObject Type="Embed" ProgID="Equation.3" ShapeID="_x0000_i1036" DrawAspect="Content" ObjectID="_1615642498" r:id="rId37"/>
        </w:object>
      </w:r>
    </w:p>
    <w:p w:rsidR="00B51181" w:rsidRPr="00764BD2" w:rsidDel="00B53689" w:rsidRDefault="00B51181" w:rsidP="00B51181">
      <w:proofErr w:type="gramStart"/>
      <w:r w:rsidRPr="00764BD2">
        <w:t>where</w:t>
      </w:r>
      <w:proofErr w:type="gramEnd"/>
    </w:p>
    <w:p w:rsidR="00B51181" w:rsidRPr="00764BD2" w:rsidRDefault="00B51181" w:rsidP="00B51181">
      <w:pPr>
        <w:rPr>
          <w:rFonts w:ascii="Arial" w:hAnsi="Arial" w:cs="Arial"/>
        </w:rPr>
      </w:pPr>
      <w:r w:rsidRPr="00764BD2">
        <w:rPr>
          <w:position w:val="-10"/>
        </w:rPr>
        <w:object w:dxaOrig="440" w:dyaOrig="340">
          <v:shape id="_x0000_i1037" type="#_x0000_t75" style="width:21.2pt;height:13.65pt" o:ole="">
            <v:imagedata r:id="rId38" o:title=""/>
          </v:shape>
          <o:OLEObject Type="Embed" ProgID="Equation.3" ShapeID="_x0000_i1037" DrawAspect="Content" ObjectID="_1615642499" r:id="rId39"/>
        </w:object>
      </w:r>
      <w:r w:rsidRPr="00764BD2">
        <w:t xml:space="preserve"> </w:t>
      </w:r>
      <w:proofErr w:type="gramStart"/>
      <w:r w:rsidRPr="00764BD2">
        <w:t>is</w:t>
      </w:r>
      <w:proofErr w:type="gramEnd"/>
      <w:r w:rsidRPr="00764BD2">
        <w:t xml:space="preserve"> the number of allocated RBs</w:t>
      </w:r>
      <w:r w:rsidRPr="00764BD2">
        <w:rPr>
          <w:rFonts w:ascii="Arial" w:hAnsi="Arial" w:cs="Arial"/>
        </w:rPr>
        <w:t xml:space="preserve"> </w:t>
      </w:r>
    </w:p>
    <w:p w:rsidR="00B51181" w:rsidRPr="00764BD2" w:rsidRDefault="00B51181" w:rsidP="00B51181">
      <w:r w:rsidRPr="00764BD2">
        <w:rPr>
          <w:rFonts w:eastAsia="MS Mincho"/>
        </w:rPr>
        <w:t xml:space="preserve">The basic in-band emissions measurement interval is </w:t>
      </w:r>
      <w:r w:rsidRPr="00764BD2">
        <w:t xml:space="preserve">defined over one slot in the time domain. </w:t>
      </w:r>
      <w:r w:rsidRPr="00764BD2">
        <w:rPr>
          <w:rFonts w:eastAsia="MS Mincho"/>
        </w:rPr>
        <w:t xml:space="preserve">When the PUSCH or PUCCH transmission slot is shortened due to multiplexing with SRS, the in-band emissions measurement interval is reduced by one </w:t>
      </w:r>
      <w:r w:rsidRPr="00764BD2">
        <w:t xml:space="preserve">OFDM </w:t>
      </w:r>
      <w:r w:rsidRPr="00764BD2">
        <w:rPr>
          <w:rFonts w:eastAsia="MS Mincho"/>
        </w:rPr>
        <w:t>symbol, accordingly.</w:t>
      </w:r>
    </w:p>
    <w:p w:rsidR="00B51181" w:rsidRPr="00764BD2" w:rsidRDefault="00B51181" w:rsidP="00B51181">
      <w:r w:rsidRPr="00764BD2">
        <w:t xml:space="preserve">In the evaluation of in-band emissions, the timing is set according </w:t>
      </w:r>
      <w:proofErr w:type="gramStart"/>
      <w:r w:rsidRPr="00764BD2">
        <w:t xml:space="preserve">to </w:t>
      </w:r>
      <w:proofErr w:type="gramEnd"/>
      <w:r w:rsidRPr="00764BD2">
        <w:rPr>
          <w:position w:val="-6"/>
        </w:rPr>
        <w:object w:dxaOrig="920" w:dyaOrig="300">
          <v:shape id="_x0000_i1038" type="#_x0000_t75" style="width:44.7pt;height:13.65pt" o:ole="" fillcolor="window">
            <v:imagedata r:id="rId40" o:title=""/>
          </v:shape>
          <o:OLEObject Type="Embed" ProgID="Equation.3" ShapeID="_x0000_i1038" DrawAspect="Content" ObjectID="_1615642500" r:id="rId41"/>
        </w:object>
      </w:r>
      <w:r w:rsidRPr="00764BD2">
        <w:t xml:space="preserve">, where sample time offsets </w:t>
      </w:r>
      <w:r w:rsidRPr="00764BD2">
        <w:rPr>
          <w:position w:val="-6"/>
        </w:rPr>
        <w:object w:dxaOrig="360" w:dyaOrig="300">
          <v:shape id="_x0000_i1039" type="#_x0000_t75" style="width:13.65pt;height:13.65pt" o:ole="" fillcolor="window">
            <v:imagedata r:id="rId42" o:title=""/>
          </v:shape>
          <o:OLEObject Type="Embed" ProgID="Equation.3" ShapeID="_x0000_i1039" DrawAspect="Content" ObjectID="_1615642501" r:id="rId43"/>
        </w:object>
      </w:r>
      <w:r w:rsidRPr="00764BD2">
        <w:t xml:space="preserve"> and </w:t>
      </w:r>
      <w:r w:rsidRPr="00764BD2">
        <w:rPr>
          <w:position w:val="-6"/>
        </w:rPr>
        <w:object w:dxaOrig="360" w:dyaOrig="279">
          <v:shape id="_x0000_i1040" type="#_x0000_t75" style="width:13.65pt;height:13.65pt" o:ole="" fillcolor="window">
            <v:imagedata r:id="rId44" o:title=""/>
          </v:shape>
          <o:OLEObject Type="Embed" ProgID="Equation.3" ShapeID="_x0000_i1040" DrawAspect="Content" ObjectID="_1615642502" r:id="rId45"/>
        </w:object>
      </w:r>
      <w:r w:rsidRPr="00764BD2">
        <w:t xml:space="preserve"> are defined in </w:t>
      </w:r>
      <w:proofErr w:type="spellStart"/>
      <w:r w:rsidRPr="00764BD2">
        <w:t>subclause</w:t>
      </w:r>
      <w:proofErr w:type="spellEnd"/>
      <w:r w:rsidRPr="00764BD2">
        <w:t xml:space="preserve"> F.4.</w:t>
      </w:r>
    </w:p>
    <w:bookmarkEnd w:id="60"/>
    <w:p w:rsidR="003717FB" w:rsidRPr="001318A9" w:rsidRDefault="003717FB">
      <w:pPr>
        <w:rPr>
          <w:noProof/>
          <w:lang w:eastAsia="zh-CN"/>
        </w:rPr>
      </w:pPr>
    </w:p>
    <w:sectPr w:rsidR="003717FB" w:rsidRPr="001318A9" w:rsidSect="00C67135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7A0" w:rsidRDefault="00A507A0">
      <w:r>
        <w:separator/>
      </w:r>
    </w:p>
  </w:endnote>
  <w:endnote w:type="continuationSeparator" w:id="0">
    <w:p w:rsidR="00A507A0" w:rsidRDefault="00A5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7A0" w:rsidRDefault="00A507A0">
      <w:r>
        <w:separator/>
      </w:r>
    </w:p>
  </w:footnote>
  <w:footnote w:type="continuationSeparator" w:id="0">
    <w:p w:rsidR="00A507A0" w:rsidRDefault="00A5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D1E" w:rsidRDefault="00640D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CA"/>
    <w:rsid w:val="00022E4A"/>
    <w:rsid w:val="000A6394"/>
    <w:rsid w:val="000B23D0"/>
    <w:rsid w:val="000B7FED"/>
    <w:rsid w:val="000C038A"/>
    <w:rsid w:val="000C6598"/>
    <w:rsid w:val="001318A9"/>
    <w:rsid w:val="00134143"/>
    <w:rsid w:val="00136CBD"/>
    <w:rsid w:val="00145D43"/>
    <w:rsid w:val="0015154F"/>
    <w:rsid w:val="00192656"/>
    <w:rsid w:val="00192C46"/>
    <w:rsid w:val="0019761B"/>
    <w:rsid w:val="001A08B3"/>
    <w:rsid w:val="001A7B60"/>
    <w:rsid w:val="001B52F0"/>
    <w:rsid w:val="001B7A65"/>
    <w:rsid w:val="001E41F3"/>
    <w:rsid w:val="0026004D"/>
    <w:rsid w:val="00260454"/>
    <w:rsid w:val="002640DD"/>
    <w:rsid w:val="00275D12"/>
    <w:rsid w:val="00284FEB"/>
    <w:rsid w:val="002860C4"/>
    <w:rsid w:val="002B5741"/>
    <w:rsid w:val="002E79E9"/>
    <w:rsid w:val="00305409"/>
    <w:rsid w:val="00352206"/>
    <w:rsid w:val="003609EF"/>
    <w:rsid w:val="0036231A"/>
    <w:rsid w:val="003717FB"/>
    <w:rsid w:val="00374DD4"/>
    <w:rsid w:val="003C038E"/>
    <w:rsid w:val="003E1A36"/>
    <w:rsid w:val="00410371"/>
    <w:rsid w:val="004242F1"/>
    <w:rsid w:val="0048187A"/>
    <w:rsid w:val="00490085"/>
    <w:rsid w:val="004B75B7"/>
    <w:rsid w:val="004D5B67"/>
    <w:rsid w:val="0051580D"/>
    <w:rsid w:val="00547111"/>
    <w:rsid w:val="00592D74"/>
    <w:rsid w:val="005C1D6F"/>
    <w:rsid w:val="005E2C44"/>
    <w:rsid w:val="005E35B0"/>
    <w:rsid w:val="00621188"/>
    <w:rsid w:val="006257ED"/>
    <w:rsid w:val="0063282D"/>
    <w:rsid w:val="00640D1E"/>
    <w:rsid w:val="0067448A"/>
    <w:rsid w:val="00674D8D"/>
    <w:rsid w:val="00695808"/>
    <w:rsid w:val="006B46FB"/>
    <w:rsid w:val="006D35F2"/>
    <w:rsid w:val="006E21FB"/>
    <w:rsid w:val="006E4A37"/>
    <w:rsid w:val="0073113A"/>
    <w:rsid w:val="00756706"/>
    <w:rsid w:val="007623C6"/>
    <w:rsid w:val="00792342"/>
    <w:rsid w:val="007977A8"/>
    <w:rsid w:val="007B512A"/>
    <w:rsid w:val="007C2097"/>
    <w:rsid w:val="007C7F97"/>
    <w:rsid w:val="007D6A07"/>
    <w:rsid w:val="007F7259"/>
    <w:rsid w:val="007F7E40"/>
    <w:rsid w:val="008040A8"/>
    <w:rsid w:val="008279FA"/>
    <w:rsid w:val="008626E7"/>
    <w:rsid w:val="00870EE7"/>
    <w:rsid w:val="00885272"/>
    <w:rsid w:val="008A45A6"/>
    <w:rsid w:val="008B3582"/>
    <w:rsid w:val="008C4962"/>
    <w:rsid w:val="008F686C"/>
    <w:rsid w:val="009148DE"/>
    <w:rsid w:val="00923D70"/>
    <w:rsid w:val="00954749"/>
    <w:rsid w:val="009777D9"/>
    <w:rsid w:val="009814DF"/>
    <w:rsid w:val="00991B88"/>
    <w:rsid w:val="009A5753"/>
    <w:rsid w:val="009A579D"/>
    <w:rsid w:val="009E3297"/>
    <w:rsid w:val="009F734F"/>
    <w:rsid w:val="00A246B6"/>
    <w:rsid w:val="00A3238C"/>
    <w:rsid w:val="00A346F7"/>
    <w:rsid w:val="00A47E70"/>
    <w:rsid w:val="00A507A0"/>
    <w:rsid w:val="00A50CF0"/>
    <w:rsid w:val="00A7671C"/>
    <w:rsid w:val="00A95120"/>
    <w:rsid w:val="00AA2CBC"/>
    <w:rsid w:val="00AB4712"/>
    <w:rsid w:val="00AC5820"/>
    <w:rsid w:val="00AD1CD8"/>
    <w:rsid w:val="00AE7997"/>
    <w:rsid w:val="00AF5126"/>
    <w:rsid w:val="00B258BB"/>
    <w:rsid w:val="00B43506"/>
    <w:rsid w:val="00B51181"/>
    <w:rsid w:val="00B67B97"/>
    <w:rsid w:val="00B968C8"/>
    <w:rsid w:val="00BA3EC5"/>
    <w:rsid w:val="00BA51D9"/>
    <w:rsid w:val="00BB5DFC"/>
    <w:rsid w:val="00BD279D"/>
    <w:rsid w:val="00BD6BB8"/>
    <w:rsid w:val="00C04F2C"/>
    <w:rsid w:val="00C07923"/>
    <w:rsid w:val="00C20EA1"/>
    <w:rsid w:val="00C66BA2"/>
    <w:rsid w:val="00C67135"/>
    <w:rsid w:val="00C95985"/>
    <w:rsid w:val="00CC5026"/>
    <w:rsid w:val="00CC68D0"/>
    <w:rsid w:val="00D03F9A"/>
    <w:rsid w:val="00D06D51"/>
    <w:rsid w:val="00D10EE8"/>
    <w:rsid w:val="00D24991"/>
    <w:rsid w:val="00D50255"/>
    <w:rsid w:val="00D83894"/>
    <w:rsid w:val="00DE0B4E"/>
    <w:rsid w:val="00DE34CF"/>
    <w:rsid w:val="00E13F3D"/>
    <w:rsid w:val="00E34898"/>
    <w:rsid w:val="00E732E9"/>
    <w:rsid w:val="00E85EE1"/>
    <w:rsid w:val="00E97C1B"/>
    <w:rsid w:val="00EB09B7"/>
    <w:rsid w:val="00ED2FDD"/>
    <w:rsid w:val="00EE7D7C"/>
    <w:rsid w:val="00F25D98"/>
    <w:rsid w:val="00F300FB"/>
    <w:rsid w:val="00F46820"/>
    <w:rsid w:val="00F87A33"/>
    <w:rsid w:val="00FA72A1"/>
    <w:rsid w:val="00FB6386"/>
    <w:rsid w:val="00FD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717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717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717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3717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3717F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717FB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3717FB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97C1B"/>
    <w:rPr>
      <w:color w:val="808080"/>
      <w:shd w:val="clear" w:color="auto" w:fill="E6E6E6"/>
    </w:rPr>
  </w:style>
  <w:style w:type="paragraph" w:customStyle="1" w:styleId="TAJ">
    <w:name w:val="TAJ"/>
    <w:basedOn w:val="a"/>
    <w:rsid w:val="00E97C1B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E97C1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E97C1B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97C1B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97C1B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97C1B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E97C1B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E97C1B"/>
    <w:rPr>
      <w:smallCaps/>
      <w:color w:val="5A5A5A"/>
    </w:rPr>
  </w:style>
  <w:style w:type="character" w:customStyle="1" w:styleId="Char3">
    <w:name w:val="批注框文本 Char"/>
    <w:link w:val="ae"/>
    <w:rsid w:val="00E97C1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E9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7C1B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97C1B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97C1B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E97C1B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E97C1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E97C1B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E97C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E97C1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97C1B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97C1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E97C1B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E97C1B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E97C1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E97C1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97C1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E97C1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E97C1B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E97C1B"/>
    <w:rPr>
      <w:rFonts w:ascii="Arial" w:hAnsi="Arial"/>
      <w:lang w:val="en-GB" w:eastAsia="en-US"/>
    </w:rPr>
  </w:style>
  <w:style w:type="table" w:styleId="af3">
    <w:name w:val="Table Grid"/>
    <w:basedOn w:val="a1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E97C1B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E97C1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E97C1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E97C1B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E97C1B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97C1B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E97C1B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E97C1B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E97C1B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97C1B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E97C1B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E97C1B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E97C1B"/>
  </w:style>
  <w:style w:type="numbering" w:customStyle="1" w:styleId="NoList3">
    <w:name w:val="No List3"/>
    <w:next w:val="a2"/>
    <w:uiPriority w:val="99"/>
    <w:semiHidden/>
    <w:unhideWhenUsed/>
    <w:rsid w:val="00E97C1B"/>
  </w:style>
  <w:style w:type="numbering" w:customStyle="1" w:styleId="NoList4">
    <w:name w:val="No List4"/>
    <w:next w:val="a2"/>
    <w:uiPriority w:val="99"/>
    <w:semiHidden/>
    <w:unhideWhenUsed/>
    <w:rsid w:val="00E97C1B"/>
  </w:style>
  <w:style w:type="table" w:customStyle="1" w:styleId="TableGrid1">
    <w:name w:val="Table Grid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E97C1B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E97C1B"/>
  </w:style>
  <w:style w:type="character" w:customStyle="1" w:styleId="7Char">
    <w:name w:val="标题 7 Char"/>
    <w:basedOn w:val="a0"/>
    <w:link w:val="7"/>
    <w:rsid w:val="00E97C1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97C1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97C1B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E97C1B"/>
  </w:style>
  <w:style w:type="numbering" w:customStyle="1" w:styleId="NoList21">
    <w:name w:val="No List21"/>
    <w:next w:val="a2"/>
    <w:uiPriority w:val="99"/>
    <w:semiHidden/>
    <w:unhideWhenUsed/>
    <w:rsid w:val="00E97C1B"/>
  </w:style>
  <w:style w:type="numbering" w:customStyle="1" w:styleId="NoList31">
    <w:name w:val="No List31"/>
    <w:next w:val="a2"/>
    <w:uiPriority w:val="99"/>
    <w:semiHidden/>
    <w:unhideWhenUsed/>
    <w:rsid w:val="00E97C1B"/>
  </w:style>
  <w:style w:type="numbering" w:customStyle="1" w:styleId="NoList41">
    <w:name w:val="No List41"/>
    <w:next w:val="a2"/>
    <w:uiPriority w:val="99"/>
    <w:semiHidden/>
    <w:unhideWhenUsed/>
    <w:rsid w:val="00E97C1B"/>
  </w:style>
  <w:style w:type="table" w:customStyle="1" w:styleId="TableGrid11">
    <w:name w:val="Table Grid11"/>
    <w:basedOn w:val="a1"/>
    <w:next w:val="af3"/>
    <w:uiPriority w:val="39"/>
    <w:rsid w:val="00E97C1B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E97C1B"/>
  </w:style>
  <w:style w:type="table" w:customStyle="1" w:styleId="TableGrid3">
    <w:name w:val="Table Grid3"/>
    <w:basedOn w:val="a1"/>
    <w:next w:val="af3"/>
    <w:rsid w:val="00E97C1B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E97C1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E97C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oleObject" Target="embeddings/oleObject13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6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image" Target="media/image16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header" Target="header4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222F5-64FE-4FD7-A892-03886DA0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20</Pages>
  <Words>5230</Words>
  <Characters>29815</Characters>
  <Application>Microsoft Office Word</Application>
  <DocSecurity>0</DocSecurity>
  <Lines>248</Lines>
  <Paragraphs>69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CATTj</cp:lastModifiedBy>
  <cp:revision>4</cp:revision>
  <cp:lastPrinted>1900-12-31T16:00:00Z</cp:lastPrinted>
  <dcterms:created xsi:type="dcterms:W3CDTF">2019-03-28T11:32:00Z</dcterms:created>
  <dcterms:modified xsi:type="dcterms:W3CDTF">2019-04-01T08:37:00Z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